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561B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96816" w:rsidRPr="00796816">
          <w:rPr>
            <w:b/>
            <w:i/>
            <w:noProof/>
            <w:sz w:val="28"/>
          </w:rPr>
          <w:t>C3-233693</w:t>
        </w:r>
      </w:fldSimple>
    </w:p>
    <w:p w14:paraId="7CB45193" w14:textId="269BFDA8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796816">
        <w:rPr>
          <w:b/>
          <w:noProof/>
          <w:sz w:val="24"/>
        </w:rPr>
        <w:tab/>
      </w:r>
      <w:r w:rsidR="00796816">
        <w:rPr>
          <w:b/>
          <w:noProof/>
          <w:sz w:val="24"/>
        </w:rPr>
        <w:tab/>
      </w:r>
      <w:r w:rsidR="00796816">
        <w:rPr>
          <w:b/>
          <w:noProof/>
          <w:sz w:val="24"/>
        </w:rPr>
        <w:tab/>
      </w:r>
      <w:r w:rsidR="00796816">
        <w:rPr>
          <w:b/>
          <w:noProof/>
          <w:sz w:val="24"/>
        </w:rPr>
        <w:tab/>
      </w:r>
      <w:r w:rsidR="00796816">
        <w:rPr>
          <w:b/>
          <w:noProof/>
          <w:sz w:val="24"/>
        </w:rPr>
        <w:tab/>
      </w:r>
      <w:r w:rsidR="00796816">
        <w:rPr>
          <w:b/>
          <w:noProof/>
          <w:sz w:val="24"/>
        </w:rPr>
        <w:tab/>
      </w:r>
      <w:r w:rsidR="00796816">
        <w:rPr>
          <w:b/>
          <w:noProof/>
          <w:sz w:val="24"/>
        </w:rPr>
        <w:tab/>
      </w:r>
      <w:r w:rsidR="00796816">
        <w:rPr>
          <w:b/>
          <w:noProof/>
          <w:sz w:val="24"/>
        </w:rPr>
        <w:tab/>
      </w:r>
      <w:r w:rsidR="00796816">
        <w:rPr>
          <w:b/>
          <w:noProof/>
          <w:sz w:val="24"/>
        </w:rPr>
        <w:tab/>
      </w:r>
      <w:r w:rsidR="00796816">
        <w:rPr>
          <w:b/>
          <w:noProof/>
          <w:sz w:val="24"/>
        </w:rPr>
        <w:tab/>
      </w:r>
      <w:r w:rsidR="00796816" w:rsidRPr="00CD61B0">
        <w:rPr>
          <w:rFonts w:cs="Arial"/>
          <w:b/>
          <w:bCs/>
          <w:color w:val="0000FF"/>
        </w:rPr>
        <w:t>(</w:t>
      </w:r>
      <w:r w:rsidR="00796816">
        <w:rPr>
          <w:rFonts w:cs="Arial"/>
          <w:b/>
          <w:bCs/>
          <w:color w:val="0000FF"/>
        </w:rPr>
        <w:t>revision of C3-233</w:t>
      </w:r>
      <w:r w:rsidR="00796816">
        <w:rPr>
          <w:rFonts w:cs="Arial"/>
          <w:b/>
          <w:bCs/>
          <w:color w:val="0000FF"/>
        </w:rPr>
        <w:t>131</w:t>
      </w:r>
      <w:r w:rsidR="0079681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B76EDE" w:rsidR="001E41F3" w:rsidRPr="00410371" w:rsidRDefault="00FD4D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39F4">
                <w:rPr>
                  <w:b/>
                  <w:noProof/>
                  <w:sz w:val="28"/>
                </w:rPr>
                <w:t>29.</w:t>
              </w:r>
              <w:r w:rsidR="005F320E">
                <w:rPr>
                  <w:b/>
                  <w:noProof/>
                  <w:sz w:val="28"/>
                </w:rPr>
                <w:t>5</w:t>
              </w:r>
              <w:r w:rsidR="00606BBE">
                <w:rPr>
                  <w:b/>
                  <w:noProof/>
                  <w:sz w:val="28"/>
                </w:rPr>
                <w:t>1</w:t>
              </w:r>
            </w:fldSimple>
            <w:r w:rsidR="005F320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505DEB" w:rsidR="001E41F3" w:rsidRPr="00410371" w:rsidRDefault="00FD4D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C73AA">
                <w:rPr>
                  <w:b/>
                  <w:noProof/>
                  <w:sz w:val="28"/>
                </w:rPr>
                <w:t>0532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2FCBF4" w:rsidR="001E41F3" w:rsidRPr="00410371" w:rsidRDefault="007968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53097" w:rsidR="001E41F3" w:rsidRPr="00410371" w:rsidRDefault="00FD4D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39F4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60F69" w:rsidR="00F25D98" w:rsidRDefault="003639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D99F71" w:rsidR="001E41F3" w:rsidRDefault="006C1896">
            <w:pPr>
              <w:pStyle w:val="CRCoverPage"/>
              <w:spacing w:after="0"/>
              <w:ind w:left="100"/>
              <w:rPr>
                <w:noProof/>
              </w:rPr>
            </w:pPr>
            <w:r>
              <w:t>Policy Authorization</w:t>
            </w:r>
            <w:r w:rsidR="00C46099" w:rsidRPr="00C46099">
              <w:t xml:space="preserve"> QoS Timing info addition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659F1B" w:rsidR="001E41F3" w:rsidRDefault="00FD4D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39F4" w:rsidRPr="00D916C1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046D29" w:rsidR="001E41F3" w:rsidRDefault="00FD4DA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39F4"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DCDAC4" w:rsidR="001E41F3" w:rsidRDefault="002234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9EB720" w:rsidR="001E41F3" w:rsidRDefault="00FD4D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6816">
                <w:rPr>
                  <w:noProof/>
                </w:rPr>
                <w:t>25</w:t>
              </w:r>
              <w:r w:rsidR="00323F44">
                <w:rPr>
                  <w:noProof/>
                </w:rPr>
                <w:t>-8-2023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2AE681" w:rsidR="001E41F3" w:rsidRDefault="002F7E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777812" w:rsidR="001E41F3" w:rsidRDefault="00FD4D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39F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EEF763" w:rsidR="00A87499" w:rsidRDefault="000B5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F8478B">
              <w:rPr>
                <w:noProof/>
              </w:rPr>
              <w:t>S2-230822</w:t>
            </w:r>
            <w:r w:rsidR="006D606D">
              <w:rPr>
                <w:noProof/>
              </w:rPr>
              <w:t>5</w:t>
            </w:r>
            <w:r w:rsidR="00F8478B">
              <w:rPr>
                <w:noProof/>
              </w:rPr>
              <w:t xml:space="preserve"> update in TS 23.50</w:t>
            </w:r>
            <w:r w:rsidR="006D606D">
              <w:rPr>
                <w:noProof/>
              </w:rPr>
              <w:t>3</w:t>
            </w:r>
            <w:r w:rsidR="009A3A9C">
              <w:rPr>
                <w:noProof/>
              </w:rPr>
              <w:t xml:space="preserve"> clause 6.1.3.22</w:t>
            </w:r>
            <w:r w:rsidR="00A37D0F">
              <w:rPr>
                <w:noProof/>
              </w:rPr>
              <w:t xml:space="preserve"> and update in TS 23.502</w:t>
            </w:r>
            <w:r w:rsidR="00F8478B">
              <w:rPr>
                <w:noProof/>
              </w:rPr>
              <w:t xml:space="preserve">, </w:t>
            </w:r>
            <w:r w:rsidR="00F8478B" w:rsidRPr="0087182B">
              <w:rPr>
                <w:lang w:eastAsia="zh-CN"/>
              </w:rPr>
              <w:t>the AF</w:t>
            </w:r>
            <w:r w:rsidR="006D606D">
              <w:rPr>
                <w:lang w:eastAsia="zh-CN"/>
              </w:rPr>
              <w:t>/NEF</w:t>
            </w:r>
            <w:r w:rsidR="00F8478B" w:rsidRPr="0087182B">
              <w:rPr>
                <w:lang w:eastAsia="zh-CN"/>
              </w:rPr>
              <w:t xml:space="preserve"> may provide QoS duration</w:t>
            </w:r>
            <w:r w:rsidR="00F8478B">
              <w:rPr>
                <w:lang w:eastAsia="zh-CN"/>
              </w:rPr>
              <w:t xml:space="preserve"> and QoS inactivity interval</w:t>
            </w:r>
            <w:r w:rsidR="00F8478B" w:rsidRPr="0087182B">
              <w:rPr>
                <w:lang w:eastAsia="zh-CN"/>
              </w:rPr>
              <w:t xml:space="preserve"> </w:t>
            </w:r>
            <w:r w:rsidR="00606BBE">
              <w:rPr>
                <w:lang w:eastAsia="zh-CN"/>
              </w:rPr>
              <w:t>to</w:t>
            </w:r>
            <w:r w:rsidR="00F8478B" w:rsidRPr="0087182B">
              <w:rPr>
                <w:lang w:eastAsia="zh-CN"/>
              </w:rPr>
              <w:t xml:space="preserve"> PCF </w:t>
            </w:r>
            <w:r w:rsidR="00F8478B" w:rsidRPr="0087182B">
              <w:t>when the QoS should be applied</w:t>
            </w:r>
            <w:r w:rsidR="00F8478B" w:rsidRPr="0087182B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BFDE81" w:rsidR="001E41F3" w:rsidRDefault="00606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new feature for QoS timing information handling is added</w:t>
            </w:r>
            <w:r w:rsidR="00C05FC1">
              <w:rPr>
                <w:lang w:eastAsia="zh-CN"/>
              </w:rPr>
              <w:t xml:space="preserve"> in </w:t>
            </w:r>
            <w:proofErr w:type="spellStart"/>
            <w:r w:rsidR="00A37D0F">
              <w:t>Npcf_PolicyAuthorization</w:t>
            </w:r>
            <w:proofErr w:type="spellEnd"/>
            <w:r w:rsidR="00A37D0F">
              <w:rPr>
                <w:lang w:eastAsia="zh-CN"/>
              </w:rPr>
              <w:t xml:space="preserve"> service operations, </w:t>
            </w:r>
            <w:r>
              <w:rPr>
                <w:lang w:eastAsia="zh-CN"/>
              </w:rPr>
              <w:t xml:space="preserve">data model </w:t>
            </w:r>
            <w:r w:rsidR="00804163">
              <w:rPr>
                <w:lang w:eastAsia="zh-CN"/>
              </w:rPr>
              <w:t xml:space="preserve">and Open API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3840A" w:rsidR="001E41F3" w:rsidRDefault="007A67B2" w:rsidP="00A8749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is a mismatch between </w:t>
            </w:r>
            <w:r w:rsidR="00BC6F8D">
              <w:rPr>
                <w:lang w:eastAsia="zh-CN"/>
              </w:rPr>
              <w:t>stage 2 and stage 3</w:t>
            </w:r>
            <w:r>
              <w:rPr>
                <w:lang w:eastAsia="zh-CN"/>
              </w:rPr>
              <w:t xml:space="preserve"> document w.r.t</w:t>
            </w:r>
            <w:r w:rsidR="000F01A6">
              <w:rPr>
                <w:lang w:eastAsia="zh-CN"/>
              </w:rPr>
              <w:t xml:space="preserve"> QoS timing handling</w:t>
            </w:r>
            <w:r w:rsidR="00F55DD3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00A31" w:rsidR="001E41F3" w:rsidRDefault="00A37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4.2.2.1, </w:t>
            </w:r>
            <w:r w:rsidR="00CA3426">
              <w:rPr>
                <w:noProof/>
              </w:rPr>
              <w:t xml:space="preserve">4.2.3.1, </w:t>
            </w:r>
            <w:r>
              <w:rPr>
                <w:noProof/>
              </w:rPr>
              <w:t>5.6.2.3, 5.</w:t>
            </w:r>
            <w:r w:rsidR="00CA3426">
              <w:rPr>
                <w:noProof/>
              </w:rPr>
              <w:t>6.</w:t>
            </w:r>
            <w:r>
              <w:rPr>
                <w:noProof/>
              </w:rPr>
              <w:t>2</w:t>
            </w:r>
            <w:r w:rsidR="00CA3426">
              <w:rPr>
                <w:noProof/>
              </w:rPr>
              <w:t>.5</w:t>
            </w:r>
            <w:r>
              <w:rPr>
                <w:noProof/>
              </w:rPr>
              <w:t>, 5.8,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4B3FAE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D6D0B9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2333C" w:rsidR="001E41F3" w:rsidRDefault="00A87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635056" w:rsidR="001E41F3" w:rsidRDefault="00B0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OpenAPI definition of the </w:t>
            </w:r>
            <w:proofErr w:type="spellStart"/>
            <w:r w:rsidR="000C73AA" w:rsidRPr="000C73AA">
              <w:t>Npcf_PolicyAuthorization</w:t>
            </w:r>
            <w:proofErr w:type="spellEnd"/>
            <w:r w:rsidR="0005387F">
              <w:t xml:space="preserve"> API</w:t>
            </w:r>
            <w:r w:rsidRPr="00F345C2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CBCF8" w14:textId="77777777" w:rsidR="00997B2D" w:rsidRPr="00A67B1F" w:rsidRDefault="00997B2D" w:rsidP="00997B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30F24BEE" w14:textId="77777777" w:rsidR="00954EC1" w:rsidRDefault="00954EC1" w:rsidP="00954EC1">
      <w:pPr>
        <w:pStyle w:val="Heading4"/>
      </w:pPr>
      <w:bookmarkStart w:id="1" w:name="_Toc28012309"/>
      <w:bookmarkStart w:id="2" w:name="_Toc36038252"/>
      <w:bookmarkStart w:id="3" w:name="_Toc45133517"/>
      <w:bookmarkStart w:id="4" w:name="_Toc51762271"/>
      <w:bookmarkStart w:id="5" w:name="_Toc59016842"/>
      <w:bookmarkStart w:id="6" w:name="_Toc129338739"/>
      <w:bookmarkStart w:id="7" w:name="_Toc138750009"/>
      <w:bookmarkStart w:id="8" w:name="_Toc11247943"/>
      <w:bookmarkStart w:id="9" w:name="_Toc27045125"/>
      <w:bookmarkStart w:id="10" w:name="_Toc36034176"/>
      <w:bookmarkStart w:id="11" w:name="_Toc45132324"/>
      <w:bookmarkStart w:id="12" w:name="_Toc49776609"/>
      <w:bookmarkStart w:id="13" w:name="_Toc51747529"/>
      <w:bookmarkStart w:id="14" w:name="_Toc66361111"/>
      <w:bookmarkStart w:id="15" w:name="_Toc68105616"/>
      <w:bookmarkStart w:id="16" w:name="_Toc74756248"/>
      <w:bookmarkStart w:id="17" w:name="_Toc105675125"/>
      <w:bookmarkStart w:id="18" w:name="_Toc130503203"/>
      <w:bookmarkStart w:id="19" w:name="_Toc138679592"/>
      <w:r>
        <w:t>4.2.2.1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5A57C240" w14:textId="77777777" w:rsidR="00954EC1" w:rsidRDefault="00954EC1" w:rsidP="00954EC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authorizes the request from the NF service consumer, and optionally communicates with </w:t>
      </w:r>
      <w:proofErr w:type="spellStart"/>
      <w:r>
        <w:rPr>
          <w:lang w:eastAsia="ja-JP"/>
        </w:rPr>
        <w:t>Npcf_SMPolicyControl</w:t>
      </w:r>
      <w:proofErr w:type="spellEnd"/>
      <w:r>
        <w:rPr>
          <w:lang w:eastAsia="ja-JP"/>
        </w:rPr>
        <w:t xml:space="preserve"> service to </w:t>
      </w:r>
      <w:r>
        <w:rPr>
          <w:lang w:eastAsia="zh-CN"/>
        </w:rPr>
        <w:t>determine and install</w:t>
      </w:r>
      <w:r>
        <w:rPr>
          <w:lang w:eastAsia="ja-JP"/>
        </w:rPr>
        <w:t xml:space="preserve"> the policy</w:t>
      </w:r>
      <w:r>
        <w:rPr>
          <w:lang w:eastAsia="zh-CN"/>
        </w:rPr>
        <w:t xml:space="preserve"> according to the information provided by the NF service consumer.</w:t>
      </w:r>
    </w:p>
    <w:p w14:paraId="73C3F474" w14:textId="77777777" w:rsidR="00954EC1" w:rsidRDefault="00954EC1" w:rsidP="00954EC1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creates an application session context in the PCF.</w:t>
      </w:r>
    </w:p>
    <w:p w14:paraId="3F85F2DD" w14:textId="77777777" w:rsidR="00954EC1" w:rsidRDefault="00954EC1" w:rsidP="00954EC1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are supported:</w:t>
      </w:r>
    </w:p>
    <w:p w14:paraId="10C2D158" w14:textId="77777777" w:rsidR="00954EC1" w:rsidRDefault="00954EC1" w:rsidP="00954EC1">
      <w:pPr>
        <w:pStyle w:val="B10"/>
      </w:pPr>
      <w:r>
        <w:t>-</w:t>
      </w:r>
      <w:r>
        <w:tab/>
        <w:t>Initial provisioning of service information.</w:t>
      </w:r>
    </w:p>
    <w:p w14:paraId="1CE5D445" w14:textId="77777777" w:rsidR="00954EC1" w:rsidRDefault="00954EC1" w:rsidP="00954EC1">
      <w:pPr>
        <w:pStyle w:val="B10"/>
      </w:pPr>
      <w:r>
        <w:t>-</w:t>
      </w:r>
      <w:r>
        <w:tab/>
        <w:t>Gate control.</w:t>
      </w:r>
    </w:p>
    <w:p w14:paraId="380D107E" w14:textId="77777777" w:rsidR="00954EC1" w:rsidRDefault="00954EC1" w:rsidP="00954EC1">
      <w:pPr>
        <w:pStyle w:val="B10"/>
      </w:pPr>
      <w:r>
        <w:t>-</w:t>
      </w:r>
      <w:r>
        <w:tab/>
        <w:t>Initial Background Data Transfer policy indication.</w:t>
      </w:r>
    </w:p>
    <w:p w14:paraId="683E78CE" w14:textId="77777777" w:rsidR="00954EC1" w:rsidRDefault="00954EC1" w:rsidP="00954EC1">
      <w:pPr>
        <w:pStyle w:val="B10"/>
      </w:pPr>
      <w:r>
        <w:t>-</w:t>
      </w:r>
      <w:r>
        <w:tab/>
        <w:t>Initial provisioning of sponsored connectivity information.</w:t>
      </w:r>
    </w:p>
    <w:p w14:paraId="3FAD582B" w14:textId="77777777" w:rsidR="00954EC1" w:rsidRDefault="00954EC1" w:rsidP="00954EC1">
      <w:pPr>
        <w:pStyle w:val="B10"/>
      </w:pPr>
      <w:r>
        <w:t>-</w:t>
      </w:r>
      <w:r>
        <w:tab/>
        <w:t>Subscription to Service Data Flow QoS notification control.</w:t>
      </w:r>
    </w:p>
    <w:p w14:paraId="781C4195" w14:textId="77777777" w:rsidR="00954EC1" w:rsidRDefault="00954EC1" w:rsidP="00954EC1">
      <w:pPr>
        <w:pStyle w:val="B10"/>
      </w:pPr>
      <w:r>
        <w:t>-</w:t>
      </w:r>
      <w:r>
        <w:tab/>
        <w:t>Subscription to Service Data Flow Deactivation.</w:t>
      </w:r>
    </w:p>
    <w:p w14:paraId="6F0CFAC5" w14:textId="77777777" w:rsidR="00954EC1" w:rsidRDefault="00954EC1" w:rsidP="00954EC1">
      <w:pPr>
        <w:pStyle w:val="B10"/>
      </w:pPr>
      <w:r>
        <w:t>-</w:t>
      </w:r>
      <w:r>
        <w:tab/>
        <w:t>Initial provisioning of traffic routing information.</w:t>
      </w:r>
    </w:p>
    <w:p w14:paraId="5FFD4B54" w14:textId="77777777" w:rsidR="00954EC1" w:rsidRDefault="00954EC1" w:rsidP="00954EC1">
      <w:pPr>
        <w:pStyle w:val="B10"/>
      </w:pPr>
      <w:r>
        <w:t>-</w:t>
      </w:r>
      <w:r>
        <w:tab/>
        <w:t>Subscription to resources allocation outcome.</w:t>
      </w:r>
    </w:p>
    <w:p w14:paraId="133FC7C9" w14:textId="77777777" w:rsidR="00954EC1" w:rsidRDefault="00954EC1" w:rsidP="00954EC1">
      <w:pPr>
        <w:pStyle w:val="B10"/>
      </w:pPr>
      <w:r>
        <w:t>-</w:t>
      </w:r>
      <w:r>
        <w:tab/>
        <w:t>Invocation of Multimedia Priority Services.</w:t>
      </w:r>
    </w:p>
    <w:p w14:paraId="10E01D93" w14:textId="77777777" w:rsidR="00954EC1" w:rsidRDefault="00954EC1" w:rsidP="00954EC1">
      <w:pPr>
        <w:pStyle w:val="B10"/>
      </w:pPr>
      <w:r>
        <w:t>-</w:t>
      </w:r>
      <w:r>
        <w:tab/>
        <w:t>Support of content versioning.</w:t>
      </w:r>
    </w:p>
    <w:p w14:paraId="00DB42AF" w14:textId="77777777" w:rsidR="00954EC1" w:rsidRDefault="00954EC1" w:rsidP="00954EC1">
      <w:pPr>
        <w:pStyle w:val="B10"/>
      </w:pPr>
      <w:r>
        <w:t>-</w:t>
      </w:r>
      <w:r>
        <w:tab/>
        <w:t>Request of access network information.</w:t>
      </w:r>
    </w:p>
    <w:p w14:paraId="7699E27A" w14:textId="77777777" w:rsidR="00954EC1" w:rsidRDefault="00954EC1" w:rsidP="00954EC1">
      <w:pPr>
        <w:pStyle w:val="B10"/>
      </w:pPr>
      <w:r>
        <w:t>-</w:t>
      </w:r>
      <w:r>
        <w:tab/>
        <w:t>Initial provisioning of service information status.</w:t>
      </w:r>
    </w:p>
    <w:p w14:paraId="0892574A" w14:textId="77777777" w:rsidR="00954EC1" w:rsidRDefault="00954EC1" w:rsidP="00954EC1">
      <w:pPr>
        <w:pStyle w:val="B10"/>
      </w:pPr>
      <w:r>
        <w:t>-</w:t>
      </w:r>
      <w:r>
        <w:tab/>
        <w:t>Provisioning of signalling flow information.</w:t>
      </w:r>
    </w:p>
    <w:p w14:paraId="712B5F5D" w14:textId="77777777" w:rsidR="00954EC1" w:rsidRDefault="00954EC1" w:rsidP="00954EC1">
      <w:pPr>
        <w:pStyle w:val="B10"/>
      </w:pPr>
      <w:r>
        <w:t>-</w:t>
      </w:r>
      <w:r>
        <w:tab/>
        <w:t>Support of resource sharing.</w:t>
      </w:r>
    </w:p>
    <w:p w14:paraId="27F65671" w14:textId="77777777" w:rsidR="00954EC1" w:rsidRDefault="00954EC1" w:rsidP="00954EC1">
      <w:pPr>
        <w:pStyle w:val="B10"/>
      </w:pPr>
      <w:r>
        <w:t>-</w:t>
      </w:r>
      <w:r>
        <w:tab/>
        <w:t>Indication of Emergency traffic.</w:t>
      </w:r>
    </w:p>
    <w:p w14:paraId="305EF702" w14:textId="77777777" w:rsidR="00954EC1" w:rsidRDefault="00954EC1" w:rsidP="00954EC1">
      <w:pPr>
        <w:pStyle w:val="B10"/>
      </w:pPr>
      <w:r>
        <w:t>-</w:t>
      </w:r>
      <w:r>
        <w:tab/>
        <w:t>Invocation of MCPTT.</w:t>
      </w:r>
    </w:p>
    <w:p w14:paraId="4636C5EB" w14:textId="77777777" w:rsidR="00954EC1" w:rsidRDefault="00954EC1" w:rsidP="00954EC1">
      <w:pPr>
        <w:pStyle w:val="B10"/>
      </w:pPr>
      <w:r>
        <w:t>-</w:t>
      </w:r>
      <w:r>
        <w:tab/>
        <w:t xml:space="preserve">Invocation of </w:t>
      </w:r>
      <w:proofErr w:type="spellStart"/>
      <w:r>
        <w:t>MCVideo</w:t>
      </w:r>
      <w:proofErr w:type="spellEnd"/>
      <w:r>
        <w:t>.</w:t>
      </w:r>
    </w:p>
    <w:p w14:paraId="3E539912" w14:textId="77777777" w:rsidR="00954EC1" w:rsidRDefault="00954EC1" w:rsidP="00954EC1">
      <w:pPr>
        <w:pStyle w:val="B10"/>
      </w:pPr>
      <w:r>
        <w:t>-</w:t>
      </w:r>
      <w:r>
        <w:tab/>
        <w:t>Priority sharing indication.</w:t>
      </w:r>
    </w:p>
    <w:p w14:paraId="28241312" w14:textId="77777777" w:rsidR="00954EC1" w:rsidRDefault="00954EC1" w:rsidP="00954EC1">
      <w:pPr>
        <w:pStyle w:val="B10"/>
      </w:pPr>
      <w:r>
        <w:t>-</w:t>
      </w:r>
      <w:r>
        <w:tab/>
        <w:t>Subscription to out of credit notification.</w:t>
      </w:r>
    </w:p>
    <w:p w14:paraId="0AFC509D" w14:textId="77777777" w:rsidR="00954EC1" w:rsidRDefault="00954EC1" w:rsidP="00954EC1">
      <w:pPr>
        <w:pStyle w:val="B10"/>
      </w:pPr>
      <w:r>
        <w:t>-</w:t>
      </w:r>
      <w:r>
        <w:tab/>
        <w:t>Subscription to Service Data Flow QoS Monitoring information.</w:t>
      </w:r>
    </w:p>
    <w:p w14:paraId="0CAD5DEC" w14:textId="77777777" w:rsidR="00954EC1" w:rsidRDefault="00954EC1" w:rsidP="00954EC1">
      <w:pPr>
        <w:pStyle w:val="B10"/>
      </w:pPr>
      <w:r>
        <w:t>-</w:t>
      </w:r>
      <w:r>
        <w:tab/>
        <w:t>Provisioning of TSCAI input information and TSC QoS related data.</w:t>
      </w:r>
    </w:p>
    <w:p w14:paraId="71F8D3C3" w14:textId="77777777" w:rsidR="00954EC1" w:rsidRDefault="00954EC1" w:rsidP="00954EC1">
      <w:pPr>
        <w:pStyle w:val="B10"/>
      </w:pPr>
      <w:r>
        <w:t>-</w:t>
      </w:r>
      <w:r>
        <w:tab/>
        <w:t>Provisioning of TSC user plane node management information and port management information.</w:t>
      </w:r>
    </w:p>
    <w:p w14:paraId="71E0E669" w14:textId="77777777" w:rsidR="00954EC1" w:rsidRDefault="00954EC1" w:rsidP="00954EC1">
      <w:pPr>
        <w:pStyle w:val="B10"/>
      </w:pPr>
      <w:r>
        <w:t>-</w:t>
      </w:r>
      <w:r>
        <w:tab/>
        <w:t>P-CSCF restoration enhancements.</w:t>
      </w:r>
    </w:p>
    <w:p w14:paraId="5BF42CAD" w14:textId="77777777" w:rsidR="00954EC1" w:rsidRDefault="00954EC1" w:rsidP="00954EC1">
      <w:pPr>
        <w:pStyle w:val="B10"/>
      </w:pPr>
      <w:r>
        <w:t>-</w:t>
      </w:r>
      <w:r>
        <w:tab/>
        <w:t>Support of CHEM feature.</w:t>
      </w:r>
    </w:p>
    <w:p w14:paraId="4162BD4B" w14:textId="77777777" w:rsidR="00954EC1" w:rsidRDefault="00954EC1" w:rsidP="00954EC1">
      <w:pPr>
        <w:pStyle w:val="B10"/>
      </w:pPr>
      <w:r>
        <w:t>-</w:t>
      </w:r>
      <w:r>
        <w:tab/>
        <w:t>Support of FLUS feature.</w:t>
      </w:r>
    </w:p>
    <w:p w14:paraId="0404B4ED" w14:textId="77777777" w:rsidR="00954EC1" w:rsidRDefault="00954EC1" w:rsidP="00954EC1">
      <w:pPr>
        <w:pStyle w:val="B10"/>
      </w:pPr>
      <w:r>
        <w:t>-</w:t>
      </w:r>
      <w:r>
        <w:tab/>
        <w:t xml:space="preserve">Subscription to EPS Fallback report. </w:t>
      </w:r>
    </w:p>
    <w:p w14:paraId="439D90EF" w14:textId="77777777" w:rsidR="00954EC1" w:rsidRDefault="00954EC1" w:rsidP="00954EC1">
      <w:pPr>
        <w:pStyle w:val="B10"/>
      </w:pPr>
      <w:r>
        <w:t>-</w:t>
      </w:r>
      <w:r>
        <w:tab/>
        <w:t xml:space="preserve">Subscription to TSC user plane node related events. </w:t>
      </w:r>
    </w:p>
    <w:p w14:paraId="0ECDFA71" w14:textId="77777777" w:rsidR="00954EC1" w:rsidRDefault="00954EC1" w:rsidP="00954EC1">
      <w:pPr>
        <w:pStyle w:val="B10"/>
      </w:pPr>
      <w:r>
        <w:t>-</w:t>
      </w:r>
      <w:r>
        <w:tab/>
        <w:t>Initial provisioning of required QoS information.</w:t>
      </w:r>
    </w:p>
    <w:p w14:paraId="0F0D7DD2" w14:textId="77777777" w:rsidR="00954EC1" w:rsidRDefault="00954EC1" w:rsidP="00954EC1">
      <w:pPr>
        <w:pStyle w:val="B10"/>
      </w:pPr>
      <w:r>
        <w:lastRenderedPageBreak/>
        <w:t>-</w:t>
      </w:r>
      <w:r>
        <w:tab/>
        <w:t xml:space="preserve">Support of </w:t>
      </w:r>
      <w:proofErr w:type="spellStart"/>
      <w:r>
        <w:t>QoSHint</w:t>
      </w:r>
      <w:proofErr w:type="spellEnd"/>
      <w:r>
        <w:t xml:space="preserve"> feature.</w:t>
      </w:r>
    </w:p>
    <w:p w14:paraId="13A0A0AE" w14:textId="77777777" w:rsidR="00954EC1" w:rsidRDefault="00954EC1" w:rsidP="00954EC1">
      <w:pPr>
        <w:pStyle w:val="B10"/>
      </w:pPr>
      <w:r>
        <w:t>-</w:t>
      </w:r>
      <w:r>
        <w:tab/>
        <w:t>Subscription to reallocation of credit notification.</w:t>
      </w:r>
    </w:p>
    <w:p w14:paraId="14410051" w14:textId="77777777" w:rsidR="00954EC1" w:rsidRDefault="00954EC1" w:rsidP="00954EC1">
      <w:pPr>
        <w:pStyle w:val="B10"/>
      </w:pPr>
      <w:r>
        <w:t>-</w:t>
      </w:r>
      <w:r>
        <w:tab/>
        <w:t>Subscription to satellite backhaul category changes.</w:t>
      </w:r>
    </w:p>
    <w:p w14:paraId="1CB5D362" w14:textId="77777777" w:rsidR="00954EC1" w:rsidRDefault="00954EC1" w:rsidP="00954EC1">
      <w:pPr>
        <w:pStyle w:val="B10"/>
      </w:pPr>
      <w:r>
        <w:t>-</w:t>
      </w:r>
      <w:r>
        <w:tab/>
        <w:t>Subscription to the report of extra UE addresses.</w:t>
      </w:r>
    </w:p>
    <w:p w14:paraId="067B13AC" w14:textId="77777777" w:rsidR="00954EC1" w:rsidRDefault="00954EC1" w:rsidP="00954EC1">
      <w:pPr>
        <w:pStyle w:val="B10"/>
        <w:numPr>
          <w:ilvl w:val="0"/>
          <w:numId w:val="12"/>
        </w:numPr>
      </w:pPr>
      <w:r>
        <w:t xml:space="preserve">Initial provisioning of </w:t>
      </w:r>
      <w:r w:rsidRPr="00886B89">
        <w:t>R</w:t>
      </w:r>
      <w:proofErr w:type="spellStart"/>
      <w:r>
        <w:rPr>
          <w:lang w:val="en-US" w:eastAsia="zh-CN"/>
        </w:rPr>
        <w:t>ound</w:t>
      </w:r>
      <w:proofErr w:type="spellEnd"/>
      <w:r>
        <w:rPr>
          <w:lang w:val="en-US" w:eastAsia="zh-CN"/>
        </w:rPr>
        <w:t>-</w:t>
      </w:r>
      <w:r w:rsidRPr="00886B89">
        <w:t>T</w:t>
      </w:r>
      <w:r>
        <w:rPr>
          <w:lang w:val="en-US" w:eastAsia="zh-CN"/>
        </w:rPr>
        <w:t>rip latency requirements</w:t>
      </w:r>
      <w:r>
        <w:t>.</w:t>
      </w:r>
    </w:p>
    <w:p w14:paraId="3AAE6262" w14:textId="77777777" w:rsidR="00954EC1" w:rsidRDefault="00954EC1" w:rsidP="00954EC1">
      <w:pPr>
        <w:pStyle w:val="B10"/>
        <w:numPr>
          <w:ilvl w:val="0"/>
          <w:numId w:val="12"/>
        </w:numPr>
        <w:ind w:left="576" w:hanging="288"/>
      </w:pPr>
      <w:r>
        <w:t>Provisioning of multi-modality services</w:t>
      </w:r>
    </w:p>
    <w:p w14:paraId="4F012C95" w14:textId="77777777" w:rsidR="00954EC1" w:rsidRDefault="00954EC1" w:rsidP="00954EC1">
      <w:pPr>
        <w:pStyle w:val="B10"/>
      </w:pPr>
      <w:r>
        <w:t>-</w:t>
      </w:r>
      <w:r>
        <w:tab/>
        <w:t xml:space="preserve">Provisioning of </w:t>
      </w:r>
      <w:r w:rsidRPr="005E4D87">
        <w:rPr>
          <w:rFonts w:hint="eastAsia"/>
          <w:lang w:val="en-US" w:eastAsia="zh-CN"/>
        </w:rPr>
        <w:t>PDU Set</w:t>
      </w:r>
      <w:r>
        <w:t xml:space="preserve"> QoS related data.</w:t>
      </w:r>
    </w:p>
    <w:p w14:paraId="7B1827F1" w14:textId="77777777" w:rsidR="00954EC1" w:rsidRDefault="00954EC1" w:rsidP="00954EC1">
      <w:pPr>
        <w:pStyle w:val="B10"/>
      </w:pPr>
      <w:r>
        <w:t>-</w:t>
      </w:r>
      <w:r>
        <w:tab/>
      </w:r>
      <w:r w:rsidRPr="00FB0FF2">
        <w:t xml:space="preserve">Subscription to </w:t>
      </w:r>
      <w:r>
        <w:t>BAT offset</w:t>
      </w:r>
      <w:r w:rsidRPr="00FB0FF2">
        <w:t xml:space="preserve"> notification.</w:t>
      </w:r>
    </w:p>
    <w:p w14:paraId="68C14441" w14:textId="77777777" w:rsidR="00954EC1" w:rsidRDefault="00954EC1" w:rsidP="00954EC1">
      <w:pPr>
        <w:pStyle w:val="B10"/>
      </w:pPr>
      <w:r>
        <w:t>-</w:t>
      </w:r>
      <w:r>
        <w:tab/>
        <w:t xml:space="preserve">Initial provisioning of </w:t>
      </w:r>
      <w:r>
        <w:rPr>
          <w:lang w:eastAsia="zh-CN"/>
        </w:rPr>
        <w:t>Packet Delay Variation monitoring requirement.</w:t>
      </w:r>
    </w:p>
    <w:p w14:paraId="59646D9E" w14:textId="77777777" w:rsidR="00954EC1" w:rsidRPr="00FB0FF2" w:rsidRDefault="00954EC1" w:rsidP="00954EC1">
      <w:pPr>
        <w:pStyle w:val="B10"/>
      </w:pPr>
      <w:r>
        <w:t>-</w:t>
      </w:r>
      <w:r>
        <w:tab/>
        <w:t>Provisioning of the indication of ECN marking for L4S support.</w:t>
      </w:r>
    </w:p>
    <w:p w14:paraId="7CCE37D6" w14:textId="77777777" w:rsidR="00954EC1" w:rsidRPr="00FB0FF2" w:rsidRDefault="00954EC1" w:rsidP="00954EC1">
      <w:pPr>
        <w:pStyle w:val="B10"/>
        <w:rPr>
          <w:ins w:id="20" w:author="Nokia" w:date="2023-07-28T13:10:00Z"/>
        </w:rPr>
      </w:pPr>
      <w:ins w:id="21" w:author="Nokia" w:date="2023-07-28T13:10:00Z">
        <w:r>
          <w:t>-</w:t>
        </w:r>
        <w:r>
          <w:tab/>
          <w:t>Provisioning of the QoS timing information.</w:t>
        </w:r>
      </w:ins>
    </w:p>
    <w:p w14:paraId="3FD06C4F" w14:textId="77777777" w:rsidR="00080549" w:rsidRPr="007C3862" w:rsidRDefault="00080549" w:rsidP="000805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65988580" w14:textId="77777777" w:rsidR="00681228" w:rsidRDefault="00681228" w:rsidP="00681228">
      <w:pPr>
        <w:pStyle w:val="Heading4"/>
      </w:pPr>
      <w:bookmarkStart w:id="22" w:name="_Toc28012337"/>
      <w:bookmarkStart w:id="23" w:name="_Toc36038284"/>
      <w:bookmarkStart w:id="24" w:name="_Toc45133551"/>
      <w:bookmarkStart w:id="25" w:name="_Toc51762305"/>
      <w:bookmarkStart w:id="26" w:name="_Toc59016876"/>
      <w:bookmarkStart w:id="27" w:name="_Toc129338778"/>
      <w:bookmarkStart w:id="28" w:name="_Toc138750054"/>
      <w:bookmarkStart w:id="29" w:name="_Toc28012457"/>
      <w:bookmarkStart w:id="30" w:name="_Toc36038415"/>
      <w:bookmarkStart w:id="31" w:name="_Toc45133685"/>
      <w:bookmarkStart w:id="32" w:name="_Toc51762439"/>
      <w:bookmarkStart w:id="33" w:name="_Toc59017011"/>
      <w:bookmarkStart w:id="34" w:name="_Toc129338931"/>
      <w:bookmarkStart w:id="35" w:name="_Toc138750219"/>
      <w:r>
        <w:t>4.2.3.1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27466508" w14:textId="77777777" w:rsidR="00681228" w:rsidRDefault="00681228" w:rsidP="00681228">
      <w:r>
        <w:t xml:space="preserve">The </w:t>
      </w:r>
      <w:proofErr w:type="spellStart"/>
      <w:r>
        <w:t>Npcf_PolicyAuthorization_Update</w:t>
      </w:r>
      <w:proofErr w:type="spellEnd"/>
      <w:r>
        <w:t xml:space="preserve"> service operation provides updated application level information from the NF service consumer and optionally communicates with the </w:t>
      </w:r>
      <w:proofErr w:type="spellStart"/>
      <w:r>
        <w:t>Npcf_SMPolicyControl</w:t>
      </w:r>
      <w:proofErr w:type="spellEnd"/>
      <w:r>
        <w:t xml:space="preserve"> service to determine and install the policy according to the information provided by the NF service consumer.</w:t>
      </w:r>
    </w:p>
    <w:p w14:paraId="529E9C1A" w14:textId="77777777" w:rsidR="00681228" w:rsidRDefault="00681228" w:rsidP="00681228">
      <w:r>
        <w:t xml:space="preserve">The </w:t>
      </w:r>
      <w:proofErr w:type="spellStart"/>
      <w:r>
        <w:t>Npcf_PolicyAuthorization_Update</w:t>
      </w:r>
      <w:proofErr w:type="spellEnd"/>
      <w:r>
        <w:t xml:space="preserve"> service operation updates an application session context in the PCF.</w:t>
      </w:r>
    </w:p>
    <w:p w14:paraId="29D77421" w14:textId="77777777" w:rsidR="00681228" w:rsidRDefault="00681228" w:rsidP="00681228">
      <w:r>
        <w:t xml:space="preserve">The following procedures using the </w:t>
      </w:r>
      <w:proofErr w:type="spellStart"/>
      <w:r>
        <w:t>Npcf_PolicyAuthorization_Update</w:t>
      </w:r>
      <w:proofErr w:type="spellEnd"/>
      <w:r>
        <w:t xml:space="preserve"> service operation are supported:</w:t>
      </w:r>
    </w:p>
    <w:p w14:paraId="498ED1EE" w14:textId="77777777" w:rsidR="00681228" w:rsidRDefault="00681228" w:rsidP="00681228">
      <w:pPr>
        <w:pStyle w:val="B10"/>
      </w:pPr>
      <w:r>
        <w:t>-</w:t>
      </w:r>
      <w:r>
        <w:tab/>
        <w:t>Modification of service information.</w:t>
      </w:r>
    </w:p>
    <w:p w14:paraId="07187D4B" w14:textId="77777777" w:rsidR="00681228" w:rsidRDefault="00681228" w:rsidP="00681228">
      <w:pPr>
        <w:pStyle w:val="B10"/>
      </w:pPr>
      <w:r>
        <w:t>-</w:t>
      </w:r>
      <w:r>
        <w:tab/>
        <w:t>Gate control.</w:t>
      </w:r>
    </w:p>
    <w:p w14:paraId="518B53F4" w14:textId="77777777" w:rsidR="00681228" w:rsidRDefault="00681228" w:rsidP="00681228">
      <w:pPr>
        <w:pStyle w:val="B10"/>
      </w:pPr>
      <w:r>
        <w:t>-</w:t>
      </w:r>
      <w:r>
        <w:tab/>
        <w:t>Background Data Transfer policy indication at policy authorization update.</w:t>
      </w:r>
    </w:p>
    <w:p w14:paraId="692089D6" w14:textId="77777777" w:rsidR="00681228" w:rsidRDefault="00681228" w:rsidP="00681228">
      <w:pPr>
        <w:pStyle w:val="B10"/>
      </w:pPr>
      <w:r>
        <w:t>-</w:t>
      </w:r>
      <w:r>
        <w:tab/>
        <w:t>Modification of sponsored connectivity information.</w:t>
      </w:r>
    </w:p>
    <w:p w14:paraId="2054BA8D" w14:textId="77777777" w:rsidR="00681228" w:rsidRDefault="00681228" w:rsidP="00681228">
      <w:pPr>
        <w:pStyle w:val="B10"/>
      </w:pPr>
      <w:r>
        <w:t>-</w:t>
      </w:r>
      <w:r>
        <w:tab/>
        <w:t>Modification of Subscription to Service Data Flow QoS notification control.</w:t>
      </w:r>
    </w:p>
    <w:p w14:paraId="6D856499" w14:textId="77777777" w:rsidR="00681228" w:rsidRDefault="00681228" w:rsidP="00681228">
      <w:pPr>
        <w:pStyle w:val="B10"/>
      </w:pPr>
      <w:r>
        <w:t>-</w:t>
      </w:r>
      <w:r>
        <w:tab/>
        <w:t>Modification of Subscription to Service Data Flow Deactivation.</w:t>
      </w:r>
    </w:p>
    <w:p w14:paraId="31713652" w14:textId="77777777" w:rsidR="00681228" w:rsidRDefault="00681228" w:rsidP="00681228">
      <w:pPr>
        <w:pStyle w:val="B10"/>
      </w:pPr>
      <w:r>
        <w:t>-</w:t>
      </w:r>
      <w:r>
        <w:tab/>
        <w:t>Update of traffic routing information.</w:t>
      </w:r>
    </w:p>
    <w:p w14:paraId="5F3DC1A0" w14:textId="77777777" w:rsidR="00681228" w:rsidRDefault="00681228" w:rsidP="00681228">
      <w:pPr>
        <w:pStyle w:val="B10"/>
      </w:pPr>
      <w:r>
        <w:t>-</w:t>
      </w:r>
      <w:r>
        <w:tab/>
        <w:t>Modification of subscription to resources allocation outcome.</w:t>
      </w:r>
    </w:p>
    <w:p w14:paraId="5F3A0F29" w14:textId="77777777" w:rsidR="00681228" w:rsidRDefault="00681228" w:rsidP="00681228">
      <w:pPr>
        <w:pStyle w:val="B10"/>
      </w:pPr>
      <w:r>
        <w:t>-</w:t>
      </w:r>
      <w:r>
        <w:tab/>
        <w:t>Modification of Multimedia Priority Services.</w:t>
      </w:r>
    </w:p>
    <w:p w14:paraId="51647149" w14:textId="77777777" w:rsidR="00681228" w:rsidRDefault="00681228" w:rsidP="00681228">
      <w:pPr>
        <w:pStyle w:val="B10"/>
      </w:pPr>
      <w:r>
        <w:t>-</w:t>
      </w:r>
      <w:r>
        <w:tab/>
        <w:t>Support of content versioning.</w:t>
      </w:r>
    </w:p>
    <w:p w14:paraId="155ACBBF" w14:textId="77777777" w:rsidR="00681228" w:rsidRDefault="00681228" w:rsidP="00681228">
      <w:pPr>
        <w:pStyle w:val="B10"/>
      </w:pPr>
      <w:r>
        <w:t>-</w:t>
      </w:r>
      <w:r>
        <w:tab/>
        <w:t>Request of access network information.</w:t>
      </w:r>
    </w:p>
    <w:p w14:paraId="57472A23" w14:textId="77777777" w:rsidR="00681228" w:rsidRDefault="00681228" w:rsidP="00681228">
      <w:pPr>
        <w:pStyle w:val="B10"/>
      </w:pPr>
      <w:r>
        <w:t>-</w:t>
      </w:r>
      <w:r>
        <w:tab/>
        <w:t>Modification of service information status.</w:t>
      </w:r>
    </w:p>
    <w:p w14:paraId="6028730E" w14:textId="77777777" w:rsidR="00681228" w:rsidRDefault="00681228" w:rsidP="00681228">
      <w:pPr>
        <w:pStyle w:val="B10"/>
      </w:pPr>
      <w:r>
        <w:t>-</w:t>
      </w:r>
      <w:r>
        <w:tab/>
        <w:t>Support of SIP forking.</w:t>
      </w:r>
    </w:p>
    <w:p w14:paraId="0AD2C0F9" w14:textId="77777777" w:rsidR="00681228" w:rsidRDefault="00681228" w:rsidP="00681228">
      <w:pPr>
        <w:pStyle w:val="B10"/>
      </w:pPr>
      <w:r>
        <w:t>-</w:t>
      </w:r>
      <w:r>
        <w:tab/>
        <w:t>Provisioning of signalling flow information.</w:t>
      </w:r>
    </w:p>
    <w:p w14:paraId="5241BE9D" w14:textId="77777777" w:rsidR="00681228" w:rsidRDefault="00681228" w:rsidP="00681228">
      <w:pPr>
        <w:pStyle w:val="B10"/>
      </w:pPr>
      <w:r>
        <w:t>-</w:t>
      </w:r>
      <w:r>
        <w:tab/>
        <w:t>Support of resource sharing.</w:t>
      </w:r>
    </w:p>
    <w:p w14:paraId="3F3A62AE" w14:textId="77777777" w:rsidR="00681228" w:rsidRDefault="00681228" w:rsidP="00681228">
      <w:pPr>
        <w:pStyle w:val="B10"/>
      </w:pPr>
      <w:r>
        <w:t>-</w:t>
      </w:r>
      <w:r>
        <w:tab/>
        <w:t>Modification of MCPTT.</w:t>
      </w:r>
    </w:p>
    <w:p w14:paraId="3DE8784A" w14:textId="77777777" w:rsidR="00681228" w:rsidRDefault="00681228" w:rsidP="00681228">
      <w:pPr>
        <w:pStyle w:val="B10"/>
      </w:pPr>
      <w:r>
        <w:t>-</w:t>
      </w:r>
      <w:r>
        <w:tab/>
        <w:t xml:space="preserve">Modification of </w:t>
      </w:r>
      <w:proofErr w:type="spellStart"/>
      <w:r>
        <w:t>MCVideo</w:t>
      </w:r>
      <w:proofErr w:type="spellEnd"/>
      <w:r>
        <w:t>.</w:t>
      </w:r>
    </w:p>
    <w:p w14:paraId="1A5B88E0" w14:textId="77777777" w:rsidR="00681228" w:rsidRDefault="00681228" w:rsidP="00681228">
      <w:pPr>
        <w:pStyle w:val="B10"/>
      </w:pPr>
      <w:r>
        <w:lastRenderedPageBreak/>
        <w:t>-</w:t>
      </w:r>
      <w:r>
        <w:tab/>
        <w:t>Priority sharing indication.</w:t>
      </w:r>
    </w:p>
    <w:p w14:paraId="449EB29F" w14:textId="77777777" w:rsidR="00681228" w:rsidRDefault="00681228" w:rsidP="00681228">
      <w:pPr>
        <w:pStyle w:val="B10"/>
      </w:pPr>
      <w:r>
        <w:t>-</w:t>
      </w:r>
      <w:r>
        <w:tab/>
        <w:t>Modification of subscription to out of credit notification.</w:t>
      </w:r>
    </w:p>
    <w:p w14:paraId="17374EE9" w14:textId="77777777" w:rsidR="00681228" w:rsidRDefault="00681228" w:rsidP="00681228">
      <w:pPr>
        <w:pStyle w:val="B10"/>
      </w:pPr>
      <w:r>
        <w:t>-</w:t>
      </w:r>
      <w:r>
        <w:tab/>
        <w:t>Modification of Subscription to Service Data Flow QoS Monitoring Information.</w:t>
      </w:r>
    </w:p>
    <w:p w14:paraId="3FDB0F9F" w14:textId="77777777" w:rsidR="00681228" w:rsidRDefault="00681228" w:rsidP="00681228">
      <w:pPr>
        <w:pStyle w:val="B10"/>
      </w:pPr>
      <w:r>
        <w:t>-</w:t>
      </w:r>
      <w:r>
        <w:tab/>
        <w:t>Update of TSCAI Input Information and TSC QoS related data.</w:t>
      </w:r>
    </w:p>
    <w:p w14:paraId="51F30B78" w14:textId="77777777" w:rsidR="00681228" w:rsidRDefault="00681228" w:rsidP="00681228">
      <w:pPr>
        <w:pStyle w:val="B10"/>
      </w:pPr>
      <w:r>
        <w:t>-</w:t>
      </w:r>
      <w:r>
        <w:tab/>
        <w:t xml:space="preserve">Provisioning of </w:t>
      </w:r>
      <w:r>
        <w:rPr>
          <w:lang w:eastAsia="zh-CN"/>
        </w:rPr>
        <w:t xml:space="preserve">TSC </w:t>
      </w:r>
      <w:r>
        <w:t>user plane node management information and port management information.</w:t>
      </w:r>
    </w:p>
    <w:p w14:paraId="740BEA16" w14:textId="77777777" w:rsidR="00681228" w:rsidRDefault="00681228" w:rsidP="00681228">
      <w:pPr>
        <w:pStyle w:val="B10"/>
      </w:pPr>
      <w:r>
        <w:t>-</w:t>
      </w:r>
      <w:r>
        <w:tab/>
        <w:t xml:space="preserve">Support of CHEM feature. </w:t>
      </w:r>
    </w:p>
    <w:p w14:paraId="082032A0" w14:textId="77777777" w:rsidR="00681228" w:rsidRDefault="00681228" w:rsidP="00681228">
      <w:pPr>
        <w:pStyle w:val="B10"/>
      </w:pPr>
      <w:r>
        <w:t>-</w:t>
      </w:r>
      <w:r>
        <w:tab/>
        <w:t>Support of FLUS feature.</w:t>
      </w:r>
    </w:p>
    <w:p w14:paraId="5642D580" w14:textId="77777777" w:rsidR="00681228" w:rsidRDefault="00681228" w:rsidP="00681228">
      <w:pPr>
        <w:pStyle w:val="B10"/>
      </w:pPr>
      <w:r>
        <w:t>-</w:t>
      </w:r>
      <w:r>
        <w:tab/>
        <w:t xml:space="preserve">Subscription to EPS Fallback report. </w:t>
      </w:r>
    </w:p>
    <w:p w14:paraId="5D05843D" w14:textId="77777777" w:rsidR="00681228" w:rsidRDefault="00681228" w:rsidP="00681228">
      <w:pPr>
        <w:pStyle w:val="B10"/>
      </w:pPr>
      <w:r>
        <w:t>-</w:t>
      </w:r>
      <w:r>
        <w:tab/>
        <w:t>Modification of required QoS information.</w:t>
      </w:r>
    </w:p>
    <w:p w14:paraId="37AEF1DA" w14:textId="77777777" w:rsidR="00681228" w:rsidRDefault="00681228" w:rsidP="00681228">
      <w:pPr>
        <w:pStyle w:val="B10"/>
      </w:pPr>
      <w:r>
        <w:t>-</w:t>
      </w:r>
      <w:r>
        <w:tab/>
        <w:t xml:space="preserve">Support of </w:t>
      </w:r>
      <w:proofErr w:type="spellStart"/>
      <w:r>
        <w:t>QoSHint</w:t>
      </w:r>
      <w:proofErr w:type="spellEnd"/>
      <w:r>
        <w:t xml:space="preserve"> feature.</w:t>
      </w:r>
    </w:p>
    <w:p w14:paraId="4D80FBEE" w14:textId="77777777" w:rsidR="00681228" w:rsidRDefault="00681228" w:rsidP="00681228">
      <w:pPr>
        <w:pStyle w:val="B10"/>
      </w:pPr>
      <w:r>
        <w:t>-</w:t>
      </w:r>
      <w:r>
        <w:tab/>
        <w:t>Modification of subscription to reallocation of credit notification.</w:t>
      </w:r>
    </w:p>
    <w:p w14:paraId="684DBB17" w14:textId="77777777" w:rsidR="00681228" w:rsidRDefault="00681228" w:rsidP="00681228">
      <w:pPr>
        <w:pStyle w:val="B10"/>
      </w:pPr>
      <w:r>
        <w:t>-</w:t>
      </w:r>
      <w:r>
        <w:tab/>
        <w:t>Modification of subscription to satellite backhaul category changes.</w:t>
      </w:r>
    </w:p>
    <w:p w14:paraId="090F5533" w14:textId="77777777" w:rsidR="00681228" w:rsidRDefault="00681228" w:rsidP="00681228">
      <w:pPr>
        <w:pStyle w:val="B10"/>
      </w:pPr>
      <w:r>
        <w:t>-</w:t>
      </w:r>
      <w:r>
        <w:tab/>
        <w:t>Modification of the subscription to the report of extra UE addresses.</w:t>
      </w:r>
    </w:p>
    <w:p w14:paraId="2C4431F6" w14:textId="77777777" w:rsidR="00681228" w:rsidRPr="00570740" w:rsidRDefault="00681228" w:rsidP="00681228">
      <w:pPr>
        <w:pStyle w:val="B10"/>
        <w:numPr>
          <w:ilvl w:val="0"/>
          <w:numId w:val="12"/>
        </w:numPr>
        <w:ind w:left="576" w:hanging="288"/>
      </w:pPr>
      <w:r>
        <w:t>Modification of multi-modality services</w:t>
      </w:r>
    </w:p>
    <w:p w14:paraId="4F3D7931" w14:textId="77777777" w:rsidR="00681228" w:rsidRDefault="00681228" w:rsidP="00681228">
      <w:pPr>
        <w:pStyle w:val="B10"/>
        <w:numPr>
          <w:ilvl w:val="0"/>
          <w:numId w:val="12"/>
        </w:numPr>
      </w:pPr>
      <w:r>
        <w:t>Modification of Round-Trip latency requirements.</w:t>
      </w:r>
    </w:p>
    <w:p w14:paraId="045F29F1" w14:textId="77777777" w:rsidR="00681228" w:rsidRDefault="00681228" w:rsidP="00681228">
      <w:pPr>
        <w:pStyle w:val="B1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Update</w:t>
      </w:r>
      <w:r>
        <w:t xml:space="preserve"> of </w:t>
      </w:r>
      <w:r>
        <w:rPr>
          <w:rFonts w:hint="eastAsia"/>
          <w:lang w:val="en-US" w:eastAsia="zh-CN"/>
        </w:rPr>
        <w:t>PDU Set</w:t>
      </w:r>
      <w:r>
        <w:t xml:space="preserve"> QoS related data.</w:t>
      </w:r>
    </w:p>
    <w:p w14:paraId="51D8AD8F" w14:textId="77777777" w:rsidR="00681228" w:rsidRDefault="00681228" w:rsidP="00681228">
      <w:pPr>
        <w:pStyle w:val="B10"/>
      </w:pPr>
      <w:r>
        <w:t>-</w:t>
      </w:r>
      <w:r>
        <w:tab/>
        <w:t xml:space="preserve">Modification of </w:t>
      </w:r>
      <w:r>
        <w:rPr>
          <w:rFonts w:hint="eastAsia"/>
          <w:lang w:eastAsia="zh-CN"/>
        </w:rPr>
        <w:t>s</w:t>
      </w:r>
      <w:r w:rsidRPr="00F36DFD">
        <w:t>ubscription to BAT offset notification</w:t>
      </w:r>
      <w:r>
        <w:t>.</w:t>
      </w:r>
    </w:p>
    <w:p w14:paraId="00872AD5" w14:textId="77777777" w:rsidR="00681228" w:rsidRDefault="00681228" w:rsidP="00681228">
      <w:pPr>
        <w:pStyle w:val="B10"/>
      </w:pPr>
      <w:r>
        <w:t>-</w:t>
      </w:r>
      <w:r>
        <w:tab/>
        <w:t xml:space="preserve">Modification of </w:t>
      </w:r>
      <w:r>
        <w:rPr>
          <w:lang w:eastAsia="zh-CN"/>
        </w:rPr>
        <w:t>Packet Delay Variation monitoring requirement.</w:t>
      </w:r>
    </w:p>
    <w:p w14:paraId="5C82E5B9" w14:textId="77777777" w:rsidR="00681228" w:rsidRDefault="00681228" w:rsidP="00681228">
      <w:pPr>
        <w:pStyle w:val="B10"/>
      </w:pPr>
      <w:r>
        <w:t>-</w:t>
      </w:r>
      <w:r>
        <w:tab/>
        <w:t>Provisioning of the indication of ECN marking for L4S support.</w:t>
      </w:r>
    </w:p>
    <w:p w14:paraId="24B3DAD4" w14:textId="77777777" w:rsidR="00681228" w:rsidRPr="00FB0FF2" w:rsidRDefault="00681228" w:rsidP="00681228">
      <w:pPr>
        <w:pStyle w:val="B10"/>
        <w:rPr>
          <w:ins w:id="36" w:author="Nokia_r1" w:date="2023-08-23T18:18:00Z"/>
        </w:rPr>
      </w:pPr>
      <w:ins w:id="37" w:author="Nokia_r1" w:date="2023-08-23T18:18:00Z">
        <w:r>
          <w:t>-</w:t>
        </w:r>
        <w:r>
          <w:tab/>
          <w:t>Provisioning of the QoS timing information.</w:t>
        </w:r>
      </w:ins>
    </w:p>
    <w:p w14:paraId="744D68D1" w14:textId="77777777" w:rsidR="00681228" w:rsidRPr="007C3862" w:rsidRDefault="00681228" w:rsidP="006812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6CD8ED04" w14:textId="2D6599D4" w:rsidR="00954EC1" w:rsidRDefault="00954EC1" w:rsidP="00954EC1">
      <w:pPr>
        <w:pStyle w:val="Heading4"/>
      </w:pPr>
      <w:r>
        <w:lastRenderedPageBreak/>
        <w:t>5.6.2.3</w:t>
      </w:r>
      <w:r>
        <w:tab/>
        <w:t xml:space="preserve">Type </w:t>
      </w:r>
      <w:proofErr w:type="spellStart"/>
      <w:r>
        <w:t>AppSessionContextReqData</w:t>
      </w:r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5909B0EE" w14:textId="77777777" w:rsidR="00954EC1" w:rsidRDefault="00954EC1" w:rsidP="00954EC1">
      <w:pPr>
        <w:pStyle w:val="TH"/>
      </w:pPr>
      <w:r>
        <w:t xml:space="preserve">Table 5.6.2.3-1: Definition of type </w:t>
      </w:r>
      <w:proofErr w:type="spellStart"/>
      <w:r>
        <w:t>AppSessionContextReqData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1710"/>
        <w:gridCol w:w="360"/>
        <w:gridCol w:w="1170"/>
        <w:gridCol w:w="3330"/>
        <w:gridCol w:w="1350"/>
      </w:tblGrid>
      <w:tr w:rsidR="00954EC1" w14:paraId="2375241C" w14:textId="77777777" w:rsidTr="004C4E65">
        <w:trPr>
          <w:cantSplit/>
          <w:trHeight w:val="284"/>
          <w:tblHeader/>
          <w:jc w:val="center"/>
        </w:trPr>
        <w:tc>
          <w:tcPr>
            <w:tcW w:w="1699" w:type="dxa"/>
            <w:shd w:val="clear" w:color="auto" w:fill="C0C0C0"/>
            <w:hideMark/>
          </w:tcPr>
          <w:p w14:paraId="63D58BAD" w14:textId="77777777" w:rsidR="00954EC1" w:rsidRDefault="00954EC1" w:rsidP="004C4E6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0" w:type="dxa"/>
            <w:shd w:val="clear" w:color="auto" w:fill="C0C0C0"/>
            <w:hideMark/>
          </w:tcPr>
          <w:p w14:paraId="125C574C" w14:textId="77777777" w:rsidR="00954EC1" w:rsidRDefault="00954EC1" w:rsidP="004C4E6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7B8DC437" w14:textId="77777777" w:rsidR="00954EC1" w:rsidRDefault="00954EC1" w:rsidP="004C4E65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08AD685F" w14:textId="77777777" w:rsidR="00954EC1" w:rsidRDefault="00954EC1" w:rsidP="004C4E65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7F89B7AF" w14:textId="77777777" w:rsidR="00954EC1" w:rsidRDefault="00954EC1" w:rsidP="004C4E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6158B719" w14:textId="77777777" w:rsidR="00954EC1" w:rsidRDefault="00954EC1" w:rsidP="004C4E6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54EC1" w14:paraId="7AEA8B27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5FF6FA78" w14:textId="77777777" w:rsidR="00954EC1" w:rsidRDefault="00954EC1" w:rsidP="004C4E65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</w:tcPr>
          <w:p w14:paraId="20F3C58E" w14:textId="77777777" w:rsidR="00954EC1" w:rsidRDefault="00954EC1" w:rsidP="004C4E65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</w:tcPr>
          <w:p w14:paraId="42EEAB02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9233E12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8112A48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</w:tcPr>
          <w:p w14:paraId="058FDBA9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5492F4AD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12E9502E" w14:textId="77777777" w:rsidR="00954EC1" w:rsidRDefault="00954EC1" w:rsidP="004C4E65">
            <w:pPr>
              <w:pStyle w:val="TAL"/>
            </w:pPr>
            <w:proofErr w:type="spellStart"/>
            <w:r>
              <w:rPr>
                <w:lang w:eastAsia="zh-CN"/>
              </w:rPr>
              <w:t>afChargId</w:t>
            </w:r>
            <w:proofErr w:type="spellEnd"/>
          </w:p>
        </w:tc>
        <w:tc>
          <w:tcPr>
            <w:tcW w:w="1710" w:type="dxa"/>
          </w:tcPr>
          <w:p w14:paraId="1BB5B5AD" w14:textId="77777777" w:rsidR="00954EC1" w:rsidRDefault="00954EC1" w:rsidP="004C4E65">
            <w:pPr>
              <w:pStyle w:val="TAL"/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360" w:type="dxa"/>
          </w:tcPr>
          <w:p w14:paraId="250773D5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9F37EE2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D576908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charging identifier.</w:t>
            </w:r>
            <w:r>
              <w:rPr>
                <w:lang w:eastAsia="ko-KR"/>
              </w:rPr>
              <w:t xml:space="preserve"> T</w:t>
            </w:r>
            <w:r>
              <w:t xml:space="preserve">his information </w:t>
            </w:r>
            <w:r>
              <w:rPr>
                <w:lang w:eastAsia="ko-KR"/>
              </w:rPr>
              <w:t xml:space="preserve">may be used </w:t>
            </w:r>
            <w:r>
              <w:t>for charging correlation with QoS flow.</w:t>
            </w:r>
          </w:p>
        </w:tc>
        <w:tc>
          <w:tcPr>
            <w:tcW w:w="1350" w:type="dxa"/>
          </w:tcPr>
          <w:p w14:paraId="1D655C4F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54EC1" w14:paraId="123CBFA3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24C1709C" w14:textId="77777777" w:rsidR="00954EC1" w:rsidRDefault="00954EC1" w:rsidP="004C4E65">
            <w:pPr>
              <w:pStyle w:val="TAL"/>
              <w:rPr>
                <w:lang w:eastAsia="zh-CN"/>
              </w:rPr>
            </w:pPr>
            <w:proofErr w:type="spellStart"/>
            <w:r>
              <w:t>afReqData</w:t>
            </w:r>
            <w:proofErr w:type="spellEnd"/>
          </w:p>
        </w:tc>
        <w:tc>
          <w:tcPr>
            <w:tcW w:w="1710" w:type="dxa"/>
          </w:tcPr>
          <w:p w14:paraId="2C09C965" w14:textId="77777777" w:rsidR="00954EC1" w:rsidRDefault="00954EC1" w:rsidP="004C4E65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360" w:type="dxa"/>
          </w:tcPr>
          <w:p w14:paraId="0E7FEE6D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CEA910E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DCBAE8A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data to be exposed.</w:t>
            </w:r>
          </w:p>
        </w:tc>
        <w:tc>
          <w:tcPr>
            <w:tcW w:w="1350" w:type="dxa"/>
          </w:tcPr>
          <w:p w14:paraId="79F39F8C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54EC1" w14:paraId="57DBE41A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3F909AC5" w14:textId="77777777" w:rsidR="00954EC1" w:rsidRDefault="00954EC1" w:rsidP="004C4E65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</w:tcPr>
          <w:p w14:paraId="298E4724" w14:textId="77777777" w:rsidR="00954EC1" w:rsidRDefault="00954EC1" w:rsidP="004C4E65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360" w:type="dxa"/>
          </w:tcPr>
          <w:p w14:paraId="524C062C" w14:textId="77777777" w:rsidR="00954EC1" w:rsidRDefault="00954EC1" w:rsidP="004C4E65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9959482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A6F26DB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traffic routing requirements. </w:t>
            </w:r>
            <w:r>
              <w:t>It shall be included if Influence on Traffic Routing feature is supported.</w:t>
            </w:r>
          </w:p>
        </w:tc>
        <w:tc>
          <w:tcPr>
            <w:tcW w:w="1350" w:type="dxa"/>
          </w:tcPr>
          <w:p w14:paraId="65325B0D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954EC1" w14:paraId="2E704D8A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29CAA63E" w14:textId="77777777" w:rsidR="00954EC1" w:rsidRDefault="00954EC1" w:rsidP="004C4E65">
            <w:pPr>
              <w:pStyle w:val="TAL"/>
            </w:pPr>
            <w:proofErr w:type="spellStart"/>
            <w:r>
              <w:t>afSfcReq</w:t>
            </w:r>
            <w:proofErr w:type="spellEnd"/>
          </w:p>
        </w:tc>
        <w:tc>
          <w:tcPr>
            <w:tcW w:w="1710" w:type="dxa"/>
          </w:tcPr>
          <w:p w14:paraId="5E586878" w14:textId="77777777" w:rsidR="00954EC1" w:rsidRDefault="00954EC1" w:rsidP="004C4E65">
            <w:pPr>
              <w:pStyle w:val="TAL"/>
            </w:pPr>
            <w:proofErr w:type="spellStart"/>
            <w:r>
              <w:t>AfSfcRequirement</w:t>
            </w:r>
            <w:proofErr w:type="spellEnd"/>
          </w:p>
        </w:tc>
        <w:tc>
          <w:tcPr>
            <w:tcW w:w="360" w:type="dxa"/>
          </w:tcPr>
          <w:p w14:paraId="00ACBC88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DC96753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28DC4A7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AF requirements to steer the </w:t>
            </w:r>
            <w:r w:rsidRPr="009C6327">
              <w:t>traffic to</w:t>
            </w:r>
            <w:r>
              <w:t xml:space="preserve"> a</w:t>
            </w:r>
            <w:r w:rsidRPr="009C6327">
              <w:t xml:space="preserve"> </w:t>
            </w:r>
            <w:r>
              <w:t>pre-configured</w:t>
            </w:r>
            <w:r w:rsidRPr="009C6327">
              <w:t xml:space="preserve"> </w:t>
            </w:r>
            <w:r>
              <w:t xml:space="preserve">chain of </w:t>
            </w:r>
            <w:r w:rsidRPr="009C6327">
              <w:t>service functions</w:t>
            </w:r>
            <w:r>
              <w:t xml:space="preserve"> on N6-LAN.</w:t>
            </w:r>
          </w:p>
        </w:tc>
        <w:tc>
          <w:tcPr>
            <w:tcW w:w="1350" w:type="dxa"/>
          </w:tcPr>
          <w:p w14:paraId="03BE1676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SFC</w:t>
            </w:r>
          </w:p>
        </w:tc>
      </w:tr>
      <w:tr w:rsidR="00954EC1" w14:paraId="0284B0EE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255B621A" w14:textId="77777777" w:rsidR="00954EC1" w:rsidRDefault="00954EC1" w:rsidP="004C4E65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</w:tcPr>
          <w:p w14:paraId="3DCF5769" w14:textId="77777777" w:rsidR="00954EC1" w:rsidRDefault="00954EC1" w:rsidP="004C4E65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</w:tcPr>
          <w:p w14:paraId="56593A6C" w14:textId="77777777" w:rsidR="00954EC1" w:rsidRDefault="00954EC1" w:rsidP="004C4E65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382334ED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9B22CF5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</w:tcPr>
          <w:p w14:paraId="03738A13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54EC1" w14:paraId="2519A808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37844C84" w14:textId="77777777" w:rsidR="00954EC1" w:rsidRDefault="00954EC1" w:rsidP="004C4E65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</w:tcPr>
          <w:p w14:paraId="69782451" w14:textId="77777777" w:rsidR="00954EC1" w:rsidRDefault="00954EC1" w:rsidP="004C4E65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</w:tcPr>
          <w:p w14:paraId="41162964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A3EC5BC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534800F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</w:tcPr>
          <w:p w14:paraId="6A219338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334029FC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645008D4" w14:textId="77777777" w:rsidR="00954EC1" w:rsidRDefault="00954EC1" w:rsidP="004C4E6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710" w:type="dxa"/>
          </w:tcPr>
          <w:p w14:paraId="6D6FA99E" w14:textId="77777777" w:rsidR="00954EC1" w:rsidRDefault="00954EC1" w:rsidP="004C4E6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360" w:type="dxa"/>
          </w:tcPr>
          <w:p w14:paraId="6FCB1538" w14:textId="77777777" w:rsidR="00954EC1" w:rsidRDefault="00954EC1" w:rsidP="004C4E65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5CFA0B3D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F8E13C6" w14:textId="77777777" w:rsidR="00954EC1" w:rsidRDefault="00954EC1" w:rsidP="004C4E65">
            <w:pPr>
              <w:pStyle w:val="TAL"/>
            </w:pPr>
            <w:r>
              <w:rPr>
                <w:rFonts w:cs="Arial"/>
                <w:szCs w:val="18"/>
              </w:rPr>
              <w:t xml:space="preserve">Data Network Name, a full DNN with both </w:t>
            </w:r>
            <w:r>
              <w:t>the Network Identifier and Operator Identifier, or a DNN with the Network Identifier only</w:t>
            </w:r>
            <w:r>
              <w:rPr>
                <w:rFonts w:cs="Arial"/>
                <w:szCs w:val="18"/>
              </w:rPr>
              <w:t xml:space="preserve">. It shall be present when the </w:t>
            </w:r>
            <w:r>
              <w:t>"</w:t>
            </w:r>
            <w:proofErr w:type="spellStart"/>
            <w:r>
              <w:t>afRoutReq</w:t>
            </w:r>
            <w:proofErr w:type="spellEnd"/>
            <w:r>
              <w:t>" attribute is present.</w:t>
            </w:r>
          </w:p>
          <w:p w14:paraId="0899935C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3107D3">
              <w:t>NOTE </w:t>
            </w:r>
            <w:r>
              <w:t>2)</w:t>
            </w:r>
          </w:p>
        </w:tc>
        <w:tc>
          <w:tcPr>
            <w:tcW w:w="1350" w:type="dxa"/>
          </w:tcPr>
          <w:p w14:paraId="06B6F0CA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6ABA8D4C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3F976FA7" w14:textId="77777777" w:rsidR="00954EC1" w:rsidRDefault="00954EC1" w:rsidP="004C4E65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</w:tcPr>
          <w:p w14:paraId="2FA341F8" w14:textId="77777777" w:rsidR="00954EC1" w:rsidRDefault="00954EC1" w:rsidP="004C4E65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360" w:type="dxa"/>
          </w:tcPr>
          <w:p w14:paraId="25269AF1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512CCD7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D494446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creation of an Individual Application Session Context resource.</w:t>
            </w:r>
          </w:p>
        </w:tc>
        <w:tc>
          <w:tcPr>
            <w:tcW w:w="1350" w:type="dxa"/>
          </w:tcPr>
          <w:p w14:paraId="0ECD080D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6CE37983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11CB8DC1" w14:textId="77777777" w:rsidR="00954EC1" w:rsidRDefault="00954EC1" w:rsidP="004C4E65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710" w:type="dxa"/>
          </w:tcPr>
          <w:p w14:paraId="4909E33B" w14:textId="77777777" w:rsidR="00954EC1" w:rsidRDefault="00954EC1" w:rsidP="004C4E65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1B5F182A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A2ED2E9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15DEB57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IPv4 address domain information that assists session binding.</w:t>
            </w:r>
          </w:p>
        </w:tc>
        <w:tc>
          <w:tcPr>
            <w:tcW w:w="1350" w:type="dxa"/>
          </w:tcPr>
          <w:p w14:paraId="6B1A595F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4AA0BA3F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6DB974EC" w14:textId="77777777" w:rsidR="00954EC1" w:rsidRDefault="00954EC1" w:rsidP="004C4E65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</w:tcPr>
          <w:p w14:paraId="7EC775F2" w14:textId="77777777" w:rsidR="00954EC1" w:rsidRDefault="00954EC1" w:rsidP="004C4E65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4504BAA0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17873C0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4FD6E9B" w14:textId="77777777" w:rsidR="00954EC1" w:rsidRDefault="00954EC1" w:rsidP="004C4E65">
            <w:pPr>
              <w:pStyle w:val="TAL"/>
            </w:pPr>
            <w:r>
              <w:t>Indicates that the created Individual Application Session Context resource relates to an MCPTT session prioritized call.</w:t>
            </w:r>
          </w:p>
          <w:p w14:paraId="698912B0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50" w:type="dxa"/>
          </w:tcPr>
          <w:p w14:paraId="4A9ED6BC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954EC1" w14:paraId="63347953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1315D576" w14:textId="77777777" w:rsidR="00954EC1" w:rsidRDefault="00954EC1" w:rsidP="004C4E65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</w:tcPr>
          <w:p w14:paraId="47AAC9C9" w14:textId="77777777" w:rsidR="00954EC1" w:rsidRDefault="00954EC1" w:rsidP="004C4E65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7E0C0D84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F6F7791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24ABDD4" w14:textId="77777777" w:rsidR="00954EC1" w:rsidRDefault="00954EC1" w:rsidP="004C4E65">
            <w:pPr>
              <w:pStyle w:val="TAL"/>
            </w:pPr>
            <w:r>
              <w:t xml:space="preserve">Indicates that the created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14:paraId="68616B25" w14:textId="77777777" w:rsidR="00954EC1" w:rsidRDefault="00954EC1" w:rsidP="004C4E65">
            <w:pPr>
              <w:pStyle w:val="TAL"/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</w:tcPr>
          <w:p w14:paraId="7C585151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954EC1" w14:paraId="2C985544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6F1F4A61" w14:textId="77777777" w:rsidR="00954EC1" w:rsidRDefault="00954EC1" w:rsidP="004C4E65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</w:tcPr>
          <w:p w14:paraId="1E75544A" w14:textId="77777777" w:rsidR="00954EC1" w:rsidRDefault="00954EC1" w:rsidP="004C4E65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MediaComponent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162F67D6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3AF4520" w14:textId="77777777" w:rsidR="00954EC1" w:rsidRDefault="00954EC1" w:rsidP="004C4E6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</w:tcPr>
          <w:p w14:paraId="65FBA1EF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Media Component information. The key of the map is the attribute </w:t>
            </w:r>
            <w:r>
              <w:t>"</w:t>
            </w:r>
            <w:proofErr w:type="spellStart"/>
            <w:r>
              <w:t>medCompN</w:t>
            </w:r>
            <w:proofErr w:type="spellEnd"/>
            <w:r>
              <w:t>".</w:t>
            </w:r>
          </w:p>
        </w:tc>
        <w:tc>
          <w:tcPr>
            <w:tcW w:w="1350" w:type="dxa"/>
          </w:tcPr>
          <w:p w14:paraId="01802857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2FBB9BB6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6B0BEC5D" w14:textId="77777777" w:rsidR="00954EC1" w:rsidRDefault="00954EC1" w:rsidP="004C4E65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1710" w:type="dxa"/>
          </w:tcPr>
          <w:p w14:paraId="4377AF3F" w14:textId="77777777" w:rsidR="00954EC1" w:rsidRDefault="00954EC1" w:rsidP="004C4E65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360" w:type="dxa"/>
          </w:tcPr>
          <w:p w14:paraId="618AE511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882AD92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8497F33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request to invoke an MPS action.</w:t>
            </w:r>
          </w:p>
        </w:tc>
        <w:tc>
          <w:tcPr>
            <w:tcW w:w="1350" w:type="dxa"/>
          </w:tcPr>
          <w:p w14:paraId="76A1941A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</w:tr>
      <w:tr w:rsidR="00954EC1" w14:paraId="08606E7C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4B516F1B" w14:textId="77777777" w:rsidR="00954EC1" w:rsidRDefault="00954EC1" w:rsidP="004C4E65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</w:tcPr>
          <w:p w14:paraId="0E203E6C" w14:textId="77777777" w:rsidR="00954EC1" w:rsidRDefault="00954EC1" w:rsidP="004C4E65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06076006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3FB6ECA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FD62675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t>Indicates that the created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</w:tcPr>
          <w:p w14:paraId="158E1FA3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3CDA666D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767B3C59" w14:textId="77777777" w:rsidR="00954EC1" w:rsidRDefault="00954EC1" w:rsidP="004C4E65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10" w:type="dxa"/>
          </w:tcPr>
          <w:p w14:paraId="70C71019" w14:textId="77777777" w:rsidR="00954EC1" w:rsidRDefault="00954EC1" w:rsidP="004C4E65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1FC19355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03DEE48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42EB2828" w14:textId="77777777" w:rsidR="00954EC1" w:rsidRDefault="00954EC1" w:rsidP="004C4E65">
            <w:pPr>
              <w:pStyle w:val="TAL"/>
            </w:pPr>
            <w:r>
              <w:t>Indicates that the created Individual Application Session Context resource relates to an MCS service. It contains the national variant for MCS service name.</w:t>
            </w:r>
          </w:p>
        </w:tc>
        <w:tc>
          <w:tcPr>
            <w:tcW w:w="1350" w:type="dxa"/>
          </w:tcPr>
          <w:p w14:paraId="527064DD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4FD4640A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21982BE8" w14:textId="77777777" w:rsidR="00954EC1" w:rsidRDefault="00954EC1" w:rsidP="004C4E65">
            <w:pPr>
              <w:pStyle w:val="TAL"/>
            </w:pPr>
            <w:proofErr w:type="spellStart"/>
            <w:r>
              <w:lastRenderedPageBreak/>
              <w:t>preemptControlInfo</w:t>
            </w:r>
            <w:proofErr w:type="spellEnd"/>
          </w:p>
        </w:tc>
        <w:tc>
          <w:tcPr>
            <w:tcW w:w="1710" w:type="dxa"/>
          </w:tcPr>
          <w:p w14:paraId="65D9219F" w14:textId="77777777" w:rsidR="00954EC1" w:rsidRDefault="00954EC1" w:rsidP="004C4E65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360" w:type="dxa"/>
          </w:tcPr>
          <w:p w14:paraId="55EBAF65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DB49F57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2551AACB" w14:textId="77777777" w:rsidR="00954EC1" w:rsidRDefault="00954EC1" w:rsidP="004C4E65">
            <w:pPr>
              <w:pStyle w:val="TAL"/>
            </w:pPr>
            <w:r>
              <w:t>Pre-emption control information.</w:t>
            </w:r>
          </w:p>
        </w:tc>
        <w:tc>
          <w:tcPr>
            <w:tcW w:w="1350" w:type="dxa"/>
          </w:tcPr>
          <w:p w14:paraId="4911ED96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954EC1" w14:paraId="60029DE9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220EB797" w14:textId="77777777" w:rsidR="00954EC1" w:rsidRDefault="00954EC1" w:rsidP="004C4E65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</w:tcPr>
          <w:p w14:paraId="29A5DB2C" w14:textId="77777777" w:rsidR="00954EC1" w:rsidRDefault="00954EC1" w:rsidP="004C4E65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</w:tcPr>
          <w:p w14:paraId="5AD5ED1E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BF67256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88D304D" w14:textId="77777777" w:rsidR="00954EC1" w:rsidRDefault="00954EC1" w:rsidP="004C4E65">
            <w:pPr>
              <w:pStyle w:val="TAL"/>
            </w:pPr>
            <w:r>
              <w:t>Indicates the reservation priority.</w:t>
            </w:r>
          </w:p>
        </w:tc>
        <w:tc>
          <w:tcPr>
            <w:tcW w:w="1350" w:type="dxa"/>
          </w:tcPr>
          <w:p w14:paraId="7B82B264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660B6F18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5F70EFF3" w14:textId="77777777" w:rsidR="00954EC1" w:rsidRDefault="00954EC1" w:rsidP="004C4E65">
            <w:pPr>
              <w:pStyle w:val="TAL"/>
            </w:pPr>
            <w:proofErr w:type="spellStart"/>
            <w:r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</w:tcPr>
          <w:p w14:paraId="0AB2243B" w14:textId="77777777" w:rsidR="00954EC1" w:rsidRDefault="00954EC1" w:rsidP="004C4E65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</w:tcPr>
          <w:p w14:paraId="6F24B4F0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E3E3C4B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49BF2AB" w14:textId="77777777" w:rsidR="00954EC1" w:rsidRDefault="00954EC1" w:rsidP="004C4E65">
            <w:pPr>
              <w:pStyle w:val="TAL"/>
            </w:pPr>
            <w:r>
              <w:t>Indicates whether the service information is preliminary or final.</w:t>
            </w:r>
          </w:p>
          <w:p w14:paraId="4DB979D7" w14:textId="77777777" w:rsidR="00954EC1" w:rsidRDefault="00954EC1" w:rsidP="004C4E65">
            <w:pPr>
              <w:pStyle w:val="TAL"/>
            </w:pPr>
            <w:r>
              <w:t>When the attribute is not provided the default value is "FINAL".</w:t>
            </w:r>
          </w:p>
        </w:tc>
        <w:tc>
          <w:tcPr>
            <w:tcW w:w="1350" w:type="dxa"/>
          </w:tcPr>
          <w:p w14:paraId="5F840046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54EC1" w14:paraId="140BD882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5FB1DA9C" w14:textId="77777777" w:rsidR="00954EC1" w:rsidRDefault="00954EC1" w:rsidP="004C4E65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710" w:type="dxa"/>
          </w:tcPr>
          <w:p w14:paraId="451C8C48" w14:textId="77777777" w:rsidR="00954EC1" w:rsidRDefault="00954EC1" w:rsidP="004C4E65">
            <w:pPr>
              <w:pStyle w:val="TAL"/>
            </w:pPr>
            <w:r>
              <w:t>Uri</w:t>
            </w:r>
          </w:p>
        </w:tc>
        <w:tc>
          <w:tcPr>
            <w:tcW w:w="360" w:type="dxa"/>
          </w:tcPr>
          <w:p w14:paraId="733E786D" w14:textId="77777777" w:rsidR="00954EC1" w:rsidRDefault="00954EC1" w:rsidP="004C4E65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3E9ED85F" w14:textId="77777777" w:rsidR="00954EC1" w:rsidRDefault="00954EC1" w:rsidP="004C4E65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6EDF8834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Application Session Context termination requests.</w:t>
            </w:r>
          </w:p>
        </w:tc>
        <w:tc>
          <w:tcPr>
            <w:tcW w:w="1350" w:type="dxa"/>
          </w:tcPr>
          <w:p w14:paraId="10792EFA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7CC2C7B6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257DA2BC" w14:textId="77777777" w:rsidR="00954EC1" w:rsidRDefault="00954EC1" w:rsidP="004C4E65">
            <w:pPr>
              <w:pStyle w:val="TAL"/>
            </w:pPr>
            <w:proofErr w:type="spellStart"/>
            <w:r>
              <w:t>servUrn</w:t>
            </w:r>
            <w:proofErr w:type="spellEnd"/>
          </w:p>
        </w:tc>
        <w:tc>
          <w:tcPr>
            <w:tcW w:w="1710" w:type="dxa"/>
          </w:tcPr>
          <w:p w14:paraId="5FD8BFEA" w14:textId="77777777" w:rsidR="00954EC1" w:rsidRDefault="00954EC1" w:rsidP="004C4E65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360" w:type="dxa"/>
          </w:tcPr>
          <w:p w14:paraId="19476800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36D825E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B2F3D17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t>Service URN.</w:t>
            </w:r>
          </w:p>
        </w:tc>
        <w:tc>
          <w:tcPr>
            <w:tcW w:w="1350" w:type="dxa"/>
          </w:tcPr>
          <w:p w14:paraId="5E479F9A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954EC1" w14:paraId="66F9D141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5774791E" w14:textId="77777777" w:rsidR="00954EC1" w:rsidRDefault="00954EC1" w:rsidP="004C4E65">
            <w:pPr>
              <w:pStyle w:val="TAL"/>
            </w:pPr>
            <w:proofErr w:type="spellStart"/>
            <w:r>
              <w:t>sliceInfo</w:t>
            </w:r>
            <w:proofErr w:type="spellEnd"/>
          </w:p>
        </w:tc>
        <w:tc>
          <w:tcPr>
            <w:tcW w:w="1710" w:type="dxa"/>
          </w:tcPr>
          <w:p w14:paraId="2A57523C" w14:textId="77777777" w:rsidR="00954EC1" w:rsidRDefault="00954EC1" w:rsidP="004C4E6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360" w:type="dxa"/>
          </w:tcPr>
          <w:p w14:paraId="72FA9592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248F0B6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13473489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t>Identifies the S-NSSAI.</w:t>
            </w:r>
          </w:p>
        </w:tc>
        <w:tc>
          <w:tcPr>
            <w:tcW w:w="1350" w:type="dxa"/>
          </w:tcPr>
          <w:p w14:paraId="2DB72B03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1F72814F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18DD892D" w14:textId="77777777" w:rsidR="00954EC1" w:rsidRDefault="00954EC1" w:rsidP="004C4E65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</w:tcPr>
          <w:p w14:paraId="05E43FAB" w14:textId="77777777" w:rsidR="00954EC1" w:rsidRDefault="00954EC1" w:rsidP="004C4E65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</w:tcPr>
          <w:p w14:paraId="206B3F11" w14:textId="77777777" w:rsidR="00954EC1" w:rsidRDefault="00954EC1" w:rsidP="004C4E65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D5F2EA4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78D1DA6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  <w:r>
              <w:t>It shall be included if "</w:t>
            </w:r>
            <w:proofErr w:type="spellStart"/>
            <w:r>
              <w:t>SponsoredConnectivity</w:t>
            </w:r>
            <w:proofErr w:type="spellEnd"/>
            <w:r>
              <w:t>" feature is supported.</w:t>
            </w:r>
          </w:p>
        </w:tc>
        <w:tc>
          <w:tcPr>
            <w:tcW w:w="1350" w:type="dxa"/>
          </w:tcPr>
          <w:p w14:paraId="5BB73B80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54EC1" w14:paraId="783B9D3F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06D76515" w14:textId="77777777" w:rsidR="00954EC1" w:rsidRDefault="00954EC1" w:rsidP="004C4E65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10" w:type="dxa"/>
          </w:tcPr>
          <w:p w14:paraId="104D7EA5" w14:textId="77777777" w:rsidR="00954EC1" w:rsidRDefault="00954EC1" w:rsidP="004C4E65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</w:tcPr>
          <w:p w14:paraId="08003345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ABBA1CE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B3B171A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14:paraId="04F2344A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</w:tcPr>
          <w:p w14:paraId="5ACCA750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954EC1" w14:paraId="5427EE31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220C7D63" w14:textId="77777777" w:rsidR="00954EC1" w:rsidRDefault="00954EC1" w:rsidP="004C4E6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10" w:type="dxa"/>
          </w:tcPr>
          <w:p w14:paraId="54331069" w14:textId="77777777" w:rsidR="00954EC1" w:rsidRDefault="00954EC1" w:rsidP="004C4E65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0" w:type="dxa"/>
          </w:tcPr>
          <w:p w14:paraId="460976FE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426C8DC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EF490EB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t>Subscription Permanent Identifier.</w:t>
            </w:r>
          </w:p>
        </w:tc>
        <w:tc>
          <w:tcPr>
            <w:tcW w:w="1350" w:type="dxa"/>
          </w:tcPr>
          <w:p w14:paraId="5768378D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64BB3FA9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1AE9C311" w14:textId="77777777" w:rsidR="00954EC1" w:rsidRDefault="00954EC1" w:rsidP="004C4E6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10" w:type="dxa"/>
          </w:tcPr>
          <w:p w14:paraId="14ED20EB" w14:textId="77777777" w:rsidR="00954EC1" w:rsidRDefault="00954EC1" w:rsidP="004C4E6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60" w:type="dxa"/>
          </w:tcPr>
          <w:p w14:paraId="6814A49F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AFC4C03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BFD10A4" w14:textId="77777777" w:rsidR="00954EC1" w:rsidRDefault="00954EC1" w:rsidP="004C4E65">
            <w:pPr>
              <w:pStyle w:val="TAL"/>
            </w:pPr>
            <w:r>
              <w:t>Generic Public Subscription Identifier.</w:t>
            </w:r>
          </w:p>
        </w:tc>
        <w:tc>
          <w:tcPr>
            <w:tcW w:w="1350" w:type="dxa"/>
          </w:tcPr>
          <w:p w14:paraId="76743FA9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5B602D5D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7E862D9A" w14:textId="77777777" w:rsidR="00954EC1" w:rsidRDefault="00954EC1" w:rsidP="004C4E65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710" w:type="dxa"/>
          </w:tcPr>
          <w:p w14:paraId="7C906CC5" w14:textId="77777777" w:rsidR="00954EC1" w:rsidRDefault="00954EC1" w:rsidP="004C4E6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360" w:type="dxa"/>
          </w:tcPr>
          <w:p w14:paraId="4BA9BD46" w14:textId="77777777" w:rsidR="00954EC1" w:rsidRDefault="00954EC1" w:rsidP="004C4E65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49CEFC13" w14:textId="77777777" w:rsidR="00954EC1" w:rsidRDefault="00954EC1" w:rsidP="004C4E65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24A92FFC" w14:textId="77777777" w:rsidR="00954EC1" w:rsidRDefault="00954EC1" w:rsidP="004C4E6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used as described in clause 5.8.</w:t>
            </w:r>
          </w:p>
          <w:p w14:paraId="09A28A2D" w14:textId="77777777" w:rsidR="00954EC1" w:rsidRDefault="00954EC1" w:rsidP="004C4E6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</w:t>
            </w:r>
            <w:r>
              <w:t>be supplied by the NF service consumer in the POST request that requests a creation of an Individual Application Session Context resource.</w:t>
            </w:r>
          </w:p>
        </w:tc>
        <w:tc>
          <w:tcPr>
            <w:tcW w:w="1350" w:type="dxa"/>
          </w:tcPr>
          <w:p w14:paraId="3B9B9998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25484B50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13B93E20" w14:textId="77777777" w:rsidR="00954EC1" w:rsidRDefault="00954EC1" w:rsidP="004C4E65">
            <w:pPr>
              <w:pStyle w:val="TAL"/>
            </w:pPr>
            <w:r>
              <w:t>ueIpv4</w:t>
            </w:r>
          </w:p>
        </w:tc>
        <w:tc>
          <w:tcPr>
            <w:tcW w:w="1710" w:type="dxa"/>
          </w:tcPr>
          <w:p w14:paraId="44911656" w14:textId="77777777" w:rsidR="00954EC1" w:rsidRDefault="00954EC1" w:rsidP="004C4E65">
            <w:pPr>
              <w:pStyle w:val="TAL"/>
            </w:pPr>
            <w:r>
              <w:t>Ipv4Addr</w:t>
            </w:r>
          </w:p>
        </w:tc>
        <w:tc>
          <w:tcPr>
            <w:tcW w:w="360" w:type="dxa"/>
          </w:tcPr>
          <w:p w14:paraId="0D12AA60" w14:textId="77777777" w:rsidR="00954EC1" w:rsidRDefault="00954EC1" w:rsidP="004C4E65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201EE325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BFCB3BE" w14:textId="77777777" w:rsidR="00954EC1" w:rsidRDefault="00954EC1" w:rsidP="004C4E65">
            <w:pPr>
              <w:pStyle w:val="TAL"/>
            </w:pPr>
            <w:r>
              <w:t>The IPv4 address of the served UE.</w:t>
            </w:r>
          </w:p>
          <w:p w14:paraId="08886DCC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3107D3">
              <w:t>NOTE </w:t>
            </w:r>
            <w:r>
              <w:t>1)</w:t>
            </w:r>
          </w:p>
        </w:tc>
        <w:tc>
          <w:tcPr>
            <w:tcW w:w="1350" w:type="dxa"/>
          </w:tcPr>
          <w:p w14:paraId="74E8E28E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14C85FE1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617DFAED" w14:textId="77777777" w:rsidR="00954EC1" w:rsidRDefault="00954EC1" w:rsidP="004C4E65">
            <w:pPr>
              <w:pStyle w:val="TAL"/>
            </w:pPr>
            <w:r>
              <w:t>ueIpv6</w:t>
            </w:r>
          </w:p>
        </w:tc>
        <w:tc>
          <w:tcPr>
            <w:tcW w:w="1710" w:type="dxa"/>
          </w:tcPr>
          <w:p w14:paraId="39103F26" w14:textId="77777777" w:rsidR="00954EC1" w:rsidRDefault="00954EC1" w:rsidP="004C4E65">
            <w:pPr>
              <w:pStyle w:val="TAL"/>
            </w:pPr>
            <w:r>
              <w:t>Ipv6Addr</w:t>
            </w:r>
          </w:p>
        </w:tc>
        <w:tc>
          <w:tcPr>
            <w:tcW w:w="360" w:type="dxa"/>
          </w:tcPr>
          <w:p w14:paraId="3F53619B" w14:textId="77777777" w:rsidR="00954EC1" w:rsidRDefault="00954EC1" w:rsidP="004C4E65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7CD4581D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9454472" w14:textId="77777777" w:rsidR="00954EC1" w:rsidRDefault="00954EC1" w:rsidP="004C4E65">
            <w:pPr>
              <w:pStyle w:val="TAL"/>
            </w:pPr>
            <w:r>
              <w:t>The IPv6 address of the served UE.</w:t>
            </w:r>
          </w:p>
          <w:p w14:paraId="715FC99D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3107D3">
              <w:t>NOTE </w:t>
            </w:r>
            <w:r>
              <w:t>1)</w:t>
            </w:r>
          </w:p>
        </w:tc>
        <w:tc>
          <w:tcPr>
            <w:tcW w:w="1350" w:type="dxa"/>
          </w:tcPr>
          <w:p w14:paraId="02C68426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4DD9EFB4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6612E573" w14:textId="77777777" w:rsidR="00954EC1" w:rsidRDefault="00954EC1" w:rsidP="004C4E65">
            <w:pPr>
              <w:pStyle w:val="TAL"/>
            </w:pPr>
            <w:proofErr w:type="spellStart"/>
            <w:r>
              <w:t>ueMac</w:t>
            </w:r>
            <w:proofErr w:type="spellEnd"/>
          </w:p>
        </w:tc>
        <w:tc>
          <w:tcPr>
            <w:tcW w:w="1710" w:type="dxa"/>
          </w:tcPr>
          <w:p w14:paraId="7DF94BC8" w14:textId="77777777" w:rsidR="00954EC1" w:rsidRDefault="00954EC1" w:rsidP="004C4E65">
            <w:pPr>
              <w:pStyle w:val="TAL"/>
            </w:pPr>
            <w:r>
              <w:t>MacAddr48</w:t>
            </w:r>
          </w:p>
        </w:tc>
        <w:tc>
          <w:tcPr>
            <w:tcW w:w="360" w:type="dxa"/>
          </w:tcPr>
          <w:p w14:paraId="5FDD4425" w14:textId="77777777" w:rsidR="00954EC1" w:rsidRDefault="00954EC1" w:rsidP="004C4E65">
            <w:pPr>
              <w:pStyle w:val="TAC"/>
            </w:pPr>
            <w:r>
              <w:t>C</w:t>
            </w:r>
          </w:p>
        </w:tc>
        <w:tc>
          <w:tcPr>
            <w:tcW w:w="1170" w:type="dxa"/>
          </w:tcPr>
          <w:p w14:paraId="468C2F76" w14:textId="77777777" w:rsidR="00954EC1" w:rsidRDefault="00954EC1" w:rsidP="004C4E65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B058A8D" w14:textId="77777777" w:rsidR="00954EC1" w:rsidRDefault="00954EC1" w:rsidP="004C4E65">
            <w:pPr>
              <w:pStyle w:val="TAL"/>
            </w:pPr>
            <w:r>
              <w:t>The MAC address of the served UE. When the feature "</w:t>
            </w:r>
            <w:proofErr w:type="spellStart"/>
            <w:r>
              <w:t>TimeSensitiveNetworking</w:t>
            </w:r>
            <w:proofErr w:type="spellEnd"/>
            <w:r>
              <w:t>" is supported this attribute represents the DS-TT port MAC address.</w:t>
            </w:r>
          </w:p>
          <w:p w14:paraId="6EA0FE0A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3107D3">
              <w:t>NOTE </w:t>
            </w:r>
            <w:r>
              <w:t>1)</w:t>
            </w:r>
          </w:p>
        </w:tc>
        <w:tc>
          <w:tcPr>
            <w:tcW w:w="1350" w:type="dxa"/>
          </w:tcPr>
          <w:p w14:paraId="313EB607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</w:p>
        </w:tc>
      </w:tr>
      <w:tr w:rsidR="00954EC1" w14:paraId="7A4658AA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3CCD98F8" w14:textId="77777777" w:rsidR="00954EC1" w:rsidRDefault="00954EC1" w:rsidP="004C4E65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10" w:type="dxa"/>
          </w:tcPr>
          <w:p w14:paraId="36722DFF" w14:textId="77777777" w:rsidR="00954EC1" w:rsidRDefault="00954EC1" w:rsidP="004C4E65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360" w:type="dxa"/>
          </w:tcPr>
          <w:p w14:paraId="555B698D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EED1EDD" w14:textId="77777777" w:rsidR="00954EC1" w:rsidRDefault="00954EC1" w:rsidP="004C4E65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59C5D98D" w14:textId="77777777" w:rsidR="00954EC1" w:rsidRDefault="00954EC1" w:rsidP="004C4E65">
            <w:pPr>
              <w:pStyle w:val="TAL"/>
            </w:pPr>
            <w:r>
              <w:t>Transports TSC user plane node management information.</w:t>
            </w:r>
          </w:p>
        </w:tc>
        <w:tc>
          <w:tcPr>
            <w:tcW w:w="1350" w:type="dxa"/>
          </w:tcPr>
          <w:p w14:paraId="1637EB30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54EC1" w14:paraId="06A62B94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77C475DA" w14:textId="77777777" w:rsidR="00954EC1" w:rsidRDefault="00954EC1" w:rsidP="004C4E65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10" w:type="dxa"/>
          </w:tcPr>
          <w:p w14:paraId="46EA3564" w14:textId="77777777" w:rsidR="00954EC1" w:rsidRDefault="00954EC1" w:rsidP="004C4E65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360" w:type="dxa"/>
          </w:tcPr>
          <w:p w14:paraId="220F0749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59739B6" w14:textId="77777777" w:rsidR="00954EC1" w:rsidRDefault="00954EC1" w:rsidP="004C4E65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058DCBD2" w14:textId="77777777" w:rsidR="00954EC1" w:rsidRDefault="00954EC1" w:rsidP="004C4E65">
            <w:pPr>
              <w:pStyle w:val="TAL"/>
            </w:pPr>
            <w:r>
              <w:t>Transports port management information for the DS-TT port.</w:t>
            </w:r>
          </w:p>
        </w:tc>
        <w:tc>
          <w:tcPr>
            <w:tcW w:w="1350" w:type="dxa"/>
          </w:tcPr>
          <w:p w14:paraId="2BD0DC74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54EC1" w14:paraId="6F58564D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2FE293A6" w14:textId="77777777" w:rsidR="00954EC1" w:rsidRDefault="00954EC1" w:rsidP="004C4E65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710" w:type="dxa"/>
          </w:tcPr>
          <w:p w14:paraId="22471AB4" w14:textId="77777777" w:rsidR="00954EC1" w:rsidRDefault="00954EC1" w:rsidP="004C4E6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1CD8253D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B195154" w14:textId="77777777" w:rsidR="00954EC1" w:rsidRDefault="00954EC1" w:rsidP="004C4E65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</w:tcPr>
          <w:p w14:paraId="0551D7E4" w14:textId="77777777" w:rsidR="00954EC1" w:rsidRDefault="00954EC1" w:rsidP="004C4E65">
            <w:pPr>
              <w:pStyle w:val="TAL"/>
            </w:pPr>
            <w:r>
              <w:t>Transports port management information for one or more NW-TT ports.</w:t>
            </w:r>
          </w:p>
        </w:tc>
        <w:tc>
          <w:tcPr>
            <w:tcW w:w="1350" w:type="dxa"/>
          </w:tcPr>
          <w:p w14:paraId="2FD3E72C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954EC1" w14:paraId="3B676650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2AF3C794" w14:textId="77777777" w:rsidR="00954EC1" w:rsidRDefault="00954EC1" w:rsidP="004C4E65">
            <w:pPr>
              <w:pStyle w:val="TAL"/>
            </w:pPr>
            <w:proofErr w:type="spellStart"/>
            <w:r>
              <w:t>tscN</w:t>
            </w:r>
            <w:r w:rsidRPr="000C473D">
              <w:t>otifUri</w:t>
            </w:r>
            <w:proofErr w:type="spellEnd"/>
          </w:p>
        </w:tc>
        <w:tc>
          <w:tcPr>
            <w:tcW w:w="1710" w:type="dxa"/>
          </w:tcPr>
          <w:p w14:paraId="653C3921" w14:textId="77777777" w:rsidR="00954EC1" w:rsidRDefault="00954EC1" w:rsidP="004C4E65">
            <w:pPr>
              <w:pStyle w:val="TAL"/>
            </w:pPr>
            <w:r w:rsidRPr="000C473D">
              <w:t>Uri</w:t>
            </w:r>
          </w:p>
        </w:tc>
        <w:tc>
          <w:tcPr>
            <w:tcW w:w="360" w:type="dxa"/>
          </w:tcPr>
          <w:p w14:paraId="526881F3" w14:textId="77777777" w:rsidR="00954EC1" w:rsidRDefault="00954EC1" w:rsidP="004C4E65">
            <w:pPr>
              <w:pStyle w:val="TAC"/>
            </w:pPr>
            <w:r w:rsidRPr="000C473D">
              <w:t>O</w:t>
            </w:r>
          </w:p>
        </w:tc>
        <w:tc>
          <w:tcPr>
            <w:tcW w:w="1170" w:type="dxa"/>
          </w:tcPr>
          <w:p w14:paraId="0E4E34C0" w14:textId="77777777" w:rsidR="00954EC1" w:rsidRDefault="00954EC1" w:rsidP="004C4E65">
            <w:pPr>
              <w:pStyle w:val="TAC"/>
              <w:rPr>
                <w:lang w:eastAsia="zh-CN"/>
              </w:rPr>
            </w:pPr>
            <w:r w:rsidRPr="000C473D">
              <w:t>0..1</w:t>
            </w:r>
          </w:p>
        </w:tc>
        <w:tc>
          <w:tcPr>
            <w:tcW w:w="3330" w:type="dxa"/>
          </w:tcPr>
          <w:p w14:paraId="694A6BAF" w14:textId="77777777" w:rsidR="00954EC1" w:rsidRDefault="00954EC1" w:rsidP="004C4E65">
            <w:pPr>
              <w:pStyle w:val="TAL"/>
            </w:pPr>
            <w:r w:rsidRPr="000C473D">
              <w:t>Notification address of the TSCTSF or TSN AF receiving the TSC management information.</w:t>
            </w:r>
          </w:p>
        </w:tc>
        <w:tc>
          <w:tcPr>
            <w:tcW w:w="1350" w:type="dxa"/>
          </w:tcPr>
          <w:p w14:paraId="671212C8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C473D">
              <w:t>ExposureToTSC</w:t>
            </w:r>
            <w:proofErr w:type="spellEnd"/>
          </w:p>
        </w:tc>
      </w:tr>
      <w:tr w:rsidR="00954EC1" w14:paraId="00C7AFD1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08CCD4DF" w14:textId="77777777" w:rsidR="00954EC1" w:rsidRDefault="00954EC1" w:rsidP="004C4E65">
            <w:pPr>
              <w:pStyle w:val="TAL"/>
            </w:pPr>
            <w:proofErr w:type="spellStart"/>
            <w:r>
              <w:t>tscN</w:t>
            </w:r>
            <w:r w:rsidRPr="007E55F9">
              <w:t>otifCorreId</w:t>
            </w:r>
            <w:proofErr w:type="spellEnd"/>
          </w:p>
        </w:tc>
        <w:tc>
          <w:tcPr>
            <w:tcW w:w="1710" w:type="dxa"/>
          </w:tcPr>
          <w:p w14:paraId="350F1F44" w14:textId="77777777" w:rsidR="00954EC1" w:rsidRDefault="00954EC1" w:rsidP="004C4E65">
            <w:pPr>
              <w:pStyle w:val="TAL"/>
            </w:pPr>
            <w:r w:rsidRPr="007E55F9">
              <w:t>string</w:t>
            </w:r>
          </w:p>
        </w:tc>
        <w:tc>
          <w:tcPr>
            <w:tcW w:w="360" w:type="dxa"/>
          </w:tcPr>
          <w:p w14:paraId="202F4CA5" w14:textId="77777777" w:rsidR="00954EC1" w:rsidRDefault="00954EC1" w:rsidP="004C4E65">
            <w:pPr>
              <w:pStyle w:val="TAC"/>
            </w:pPr>
            <w:r w:rsidRPr="007E55F9">
              <w:t>O</w:t>
            </w:r>
          </w:p>
        </w:tc>
        <w:tc>
          <w:tcPr>
            <w:tcW w:w="1170" w:type="dxa"/>
          </w:tcPr>
          <w:p w14:paraId="519C20B8" w14:textId="77777777" w:rsidR="00954EC1" w:rsidRDefault="00954EC1" w:rsidP="004C4E65">
            <w:pPr>
              <w:pStyle w:val="TAC"/>
              <w:rPr>
                <w:lang w:eastAsia="zh-CN"/>
              </w:rPr>
            </w:pPr>
            <w:r w:rsidRPr="007E55F9">
              <w:t>0..1</w:t>
            </w:r>
          </w:p>
        </w:tc>
        <w:tc>
          <w:tcPr>
            <w:tcW w:w="3330" w:type="dxa"/>
          </w:tcPr>
          <w:p w14:paraId="6DA01752" w14:textId="77777777" w:rsidR="00954EC1" w:rsidRDefault="00954EC1" w:rsidP="004C4E65">
            <w:pPr>
              <w:pStyle w:val="TAL"/>
            </w:pPr>
            <w:r>
              <w:t>Correlation identifier for TSC management information notifications.</w:t>
            </w:r>
          </w:p>
          <w:p w14:paraId="31AB94E2" w14:textId="77777777" w:rsidR="00954EC1" w:rsidRDefault="00954EC1" w:rsidP="004C4E65">
            <w:pPr>
              <w:pStyle w:val="TAL"/>
            </w:pPr>
            <w:r w:rsidRPr="00F95AB2">
              <w:t>It shall be provided if the “</w:t>
            </w:r>
            <w:proofErr w:type="spellStart"/>
            <w:r w:rsidRPr="00F95AB2">
              <w:t>tscNotifUri</w:t>
            </w:r>
            <w:proofErr w:type="spellEnd"/>
            <w:r w:rsidRPr="00F95AB2">
              <w:t>” attribute is provided.</w:t>
            </w:r>
          </w:p>
        </w:tc>
        <w:tc>
          <w:tcPr>
            <w:tcW w:w="1350" w:type="dxa"/>
          </w:tcPr>
          <w:p w14:paraId="1E7B71C1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C473D">
              <w:t>ExposureToTSC</w:t>
            </w:r>
            <w:proofErr w:type="spellEnd"/>
          </w:p>
        </w:tc>
      </w:tr>
      <w:tr w:rsidR="00954EC1" w14:paraId="6103E8AE" w14:textId="77777777" w:rsidTr="004C4E65">
        <w:trPr>
          <w:cantSplit/>
          <w:trHeight w:val="284"/>
          <w:jc w:val="center"/>
        </w:trPr>
        <w:tc>
          <w:tcPr>
            <w:tcW w:w="1699" w:type="dxa"/>
          </w:tcPr>
          <w:p w14:paraId="07B088F8" w14:textId="77777777" w:rsidR="00954EC1" w:rsidRDefault="00954EC1" w:rsidP="004C4E65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1710" w:type="dxa"/>
          </w:tcPr>
          <w:p w14:paraId="1A8353BC" w14:textId="77777777" w:rsidR="00954EC1" w:rsidRDefault="00954EC1" w:rsidP="004C4E65">
            <w:pPr>
              <w:pStyle w:val="TAL"/>
            </w:pPr>
            <w:proofErr w:type="spellStart"/>
            <w:r>
              <w:t>MultiModalId</w:t>
            </w:r>
            <w:proofErr w:type="spellEnd"/>
          </w:p>
        </w:tc>
        <w:tc>
          <w:tcPr>
            <w:tcW w:w="360" w:type="dxa"/>
          </w:tcPr>
          <w:p w14:paraId="3B3016C5" w14:textId="77777777" w:rsidR="00954EC1" w:rsidRDefault="00954EC1" w:rsidP="004C4E65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EE65FFE" w14:textId="77777777" w:rsidR="00954EC1" w:rsidRDefault="00954EC1" w:rsidP="004C4E6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</w:tcPr>
          <w:p w14:paraId="26FD5BF5" w14:textId="77777777" w:rsidR="00954EC1" w:rsidRDefault="00954EC1" w:rsidP="004C4E65">
            <w:pPr>
              <w:pStyle w:val="TAL"/>
            </w:pPr>
            <w:r>
              <w:t>Multi-modal Service Identifier</w:t>
            </w:r>
          </w:p>
        </w:tc>
        <w:tc>
          <w:tcPr>
            <w:tcW w:w="1350" w:type="dxa"/>
          </w:tcPr>
          <w:p w14:paraId="60BD80D2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XRM_5G</w:t>
            </w:r>
          </w:p>
        </w:tc>
      </w:tr>
      <w:tr w:rsidR="00954EC1" w14:paraId="254899B5" w14:textId="77777777" w:rsidTr="004C4E65">
        <w:trPr>
          <w:cantSplit/>
          <w:trHeight w:val="284"/>
          <w:jc w:val="center"/>
          <w:ins w:id="38" w:author="Nokia" w:date="2023-07-28T15:27:00Z"/>
        </w:trPr>
        <w:tc>
          <w:tcPr>
            <w:tcW w:w="1699" w:type="dxa"/>
          </w:tcPr>
          <w:p w14:paraId="6E0246BB" w14:textId="77777777" w:rsidR="00954EC1" w:rsidRDefault="00954EC1" w:rsidP="004C4E65">
            <w:pPr>
              <w:pStyle w:val="TAL"/>
              <w:rPr>
                <w:ins w:id="39" w:author="Nokia" w:date="2023-07-28T15:27:00Z"/>
              </w:rPr>
            </w:pPr>
            <w:proofErr w:type="spellStart"/>
            <w:ins w:id="40" w:author="Nokia" w:date="2023-07-28T15:31:00Z">
              <w:r>
                <w:rPr>
                  <w:lang w:eastAsia="zh-CN"/>
                </w:rPr>
                <w:t>qosDuration</w:t>
              </w:r>
            </w:ins>
            <w:proofErr w:type="spellEnd"/>
          </w:p>
        </w:tc>
        <w:tc>
          <w:tcPr>
            <w:tcW w:w="1710" w:type="dxa"/>
          </w:tcPr>
          <w:p w14:paraId="686066DF" w14:textId="4388E390" w:rsidR="00954EC1" w:rsidRDefault="00954EC1" w:rsidP="004C4E65">
            <w:pPr>
              <w:pStyle w:val="TAL"/>
              <w:rPr>
                <w:ins w:id="41" w:author="Nokia" w:date="2023-07-28T15:27:00Z"/>
              </w:rPr>
            </w:pPr>
            <w:proofErr w:type="spellStart"/>
            <w:ins w:id="42" w:author="Nokia" w:date="2023-07-28T15:31:00Z">
              <w:r>
                <w:rPr>
                  <w:rFonts w:hint="eastAsia"/>
                  <w:lang w:eastAsia="zh-CN"/>
                </w:rPr>
                <w:t>Duration</w:t>
              </w:r>
            </w:ins>
            <w:ins w:id="43" w:author="Nokia_r1" w:date="2023-08-23T11:56:00Z">
              <w:r w:rsidR="00B4229D">
                <w:rPr>
                  <w:lang w:eastAsia="zh-CN"/>
                </w:rPr>
                <w:t>Sec</w:t>
              </w:r>
            </w:ins>
            <w:proofErr w:type="spellEnd"/>
          </w:p>
        </w:tc>
        <w:tc>
          <w:tcPr>
            <w:tcW w:w="360" w:type="dxa"/>
          </w:tcPr>
          <w:p w14:paraId="55576B6D" w14:textId="77777777" w:rsidR="00954EC1" w:rsidRDefault="00954EC1" w:rsidP="004C4E65">
            <w:pPr>
              <w:pStyle w:val="TAC"/>
              <w:rPr>
                <w:ins w:id="44" w:author="Nokia" w:date="2023-07-28T15:27:00Z"/>
              </w:rPr>
            </w:pPr>
            <w:ins w:id="45" w:author="Nokia" w:date="2023-07-28T15:32:00Z">
              <w:r>
                <w:t>O</w:t>
              </w:r>
            </w:ins>
          </w:p>
        </w:tc>
        <w:tc>
          <w:tcPr>
            <w:tcW w:w="1170" w:type="dxa"/>
          </w:tcPr>
          <w:p w14:paraId="15C11C73" w14:textId="77777777" w:rsidR="00954EC1" w:rsidRDefault="00954EC1" w:rsidP="004C4E65">
            <w:pPr>
              <w:pStyle w:val="TAC"/>
              <w:rPr>
                <w:ins w:id="46" w:author="Nokia" w:date="2023-07-28T15:27:00Z"/>
                <w:lang w:eastAsia="zh-CN"/>
              </w:rPr>
            </w:pPr>
            <w:ins w:id="47" w:author="Nokia" w:date="2023-07-28T15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</w:tcPr>
          <w:p w14:paraId="2C6D382D" w14:textId="0D23A576" w:rsidR="00954EC1" w:rsidRDefault="00954EC1" w:rsidP="004C4E65">
            <w:pPr>
              <w:pStyle w:val="TAL"/>
              <w:rPr>
                <w:ins w:id="48" w:author="Nokia" w:date="2023-07-28T15:27:00Z"/>
              </w:rPr>
            </w:pPr>
            <w:ins w:id="49" w:author="Nokia" w:date="2023-07-28T15:31:00Z">
              <w:r>
                <w:rPr>
                  <w:lang w:eastAsia="zh-CN"/>
                </w:rPr>
                <w:t>Contains the QoS duration to transfer data</w:t>
              </w:r>
            </w:ins>
            <w:r w:rsidR="008B1E90">
              <w:rPr>
                <w:lang w:eastAsia="zh-CN"/>
              </w:rPr>
              <w:t xml:space="preserve"> </w:t>
            </w:r>
            <w:ins w:id="50" w:author="Nokia_r1" w:date="2023-08-23T12:01:00Z">
              <w:r w:rsidR="00F00AC1">
                <w:rPr>
                  <w:lang w:eastAsia="zh-CN"/>
                </w:rPr>
                <w:t>transmission</w:t>
              </w:r>
            </w:ins>
            <w:r w:rsidR="00516827">
              <w:rPr>
                <w:lang w:eastAsia="zh-CN"/>
              </w:rPr>
              <w:t xml:space="preserve"> </w:t>
            </w:r>
            <w:ins w:id="51" w:author="Nokia_r1" w:date="2023-08-24T18:40:00Z">
              <w:r w:rsidR="00516827">
                <w:rPr>
                  <w:lang w:eastAsia="zh-CN"/>
                </w:rPr>
                <w:t>(e.g., AI/ML transmission)</w:t>
              </w:r>
            </w:ins>
            <w:ins w:id="52" w:author="Nokia_r1" w:date="2023-08-23T12:01:00Z">
              <w:r w:rsidR="00F00AC1">
                <w:rPr>
                  <w:lang w:eastAsia="zh-CN"/>
                </w:rPr>
                <w:t>. The minimum value of the QoS duration is 60 sec.</w:t>
              </w:r>
            </w:ins>
          </w:p>
        </w:tc>
        <w:tc>
          <w:tcPr>
            <w:tcW w:w="1350" w:type="dxa"/>
          </w:tcPr>
          <w:p w14:paraId="7510EC5D" w14:textId="450C1C35" w:rsidR="00954EC1" w:rsidRDefault="00954EC1" w:rsidP="004C4E65">
            <w:pPr>
              <w:pStyle w:val="TAL"/>
              <w:rPr>
                <w:ins w:id="53" w:author="Nokia" w:date="2023-07-28T15:27:00Z"/>
                <w:rFonts w:cs="Arial"/>
                <w:szCs w:val="18"/>
              </w:rPr>
            </w:pPr>
            <w:ins w:id="54" w:author="Nokia" w:date="2023-07-28T15:31:00Z">
              <w:r>
                <w:rPr>
                  <w:rFonts w:cs="Arial"/>
                </w:rPr>
                <w:t>QoSTiming_5G</w:t>
              </w:r>
            </w:ins>
          </w:p>
        </w:tc>
      </w:tr>
      <w:tr w:rsidR="00954EC1" w14:paraId="56DEF9D0" w14:textId="77777777" w:rsidTr="004C4E65">
        <w:trPr>
          <w:cantSplit/>
          <w:trHeight w:val="284"/>
          <w:jc w:val="center"/>
          <w:ins w:id="55" w:author="Nokia" w:date="2023-07-28T15:31:00Z"/>
        </w:trPr>
        <w:tc>
          <w:tcPr>
            <w:tcW w:w="1699" w:type="dxa"/>
          </w:tcPr>
          <w:p w14:paraId="6D3D7A36" w14:textId="77777777" w:rsidR="00954EC1" w:rsidRDefault="00954EC1" w:rsidP="004C4E65">
            <w:pPr>
              <w:pStyle w:val="TAL"/>
              <w:rPr>
                <w:ins w:id="56" w:author="Nokia" w:date="2023-07-28T15:31:00Z"/>
              </w:rPr>
            </w:pPr>
            <w:proofErr w:type="spellStart"/>
            <w:ins w:id="57" w:author="Nokia" w:date="2023-07-28T15:31:00Z">
              <w:r>
                <w:rPr>
                  <w:lang w:eastAsia="zh-CN"/>
                </w:rPr>
                <w:t>qosInactInt</w:t>
              </w:r>
              <w:proofErr w:type="spellEnd"/>
            </w:ins>
          </w:p>
        </w:tc>
        <w:tc>
          <w:tcPr>
            <w:tcW w:w="1710" w:type="dxa"/>
          </w:tcPr>
          <w:p w14:paraId="6A865211" w14:textId="4152BA36" w:rsidR="00954EC1" w:rsidRDefault="00954EC1" w:rsidP="004C4E65">
            <w:pPr>
              <w:pStyle w:val="TAL"/>
              <w:rPr>
                <w:ins w:id="58" w:author="Nokia" w:date="2023-07-28T15:31:00Z"/>
              </w:rPr>
            </w:pPr>
            <w:proofErr w:type="spellStart"/>
            <w:ins w:id="59" w:author="Nokia" w:date="2023-07-28T15:31:00Z">
              <w:r>
                <w:rPr>
                  <w:rFonts w:hint="eastAsia"/>
                  <w:lang w:eastAsia="zh-CN"/>
                </w:rPr>
                <w:t>Duration</w:t>
              </w:r>
            </w:ins>
            <w:ins w:id="60" w:author="Nokia_r1" w:date="2023-08-23T11:57:00Z">
              <w:r w:rsidR="00B4229D">
                <w:rPr>
                  <w:lang w:eastAsia="zh-CN"/>
                </w:rPr>
                <w:t>Sec</w:t>
              </w:r>
            </w:ins>
            <w:proofErr w:type="spellEnd"/>
          </w:p>
        </w:tc>
        <w:tc>
          <w:tcPr>
            <w:tcW w:w="360" w:type="dxa"/>
          </w:tcPr>
          <w:p w14:paraId="3E07381C" w14:textId="77777777" w:rsidR="00954EC1" w:rsidRDefault="00954EC1" w:rsidP="004C4E65">
            <w:pPr>
              <w:pStyle w:val="TAC"/>
              <w:rPr>
                <w:ins w:id="61" w:author="Nokia" w:date="2023-07-28T15:31:00Z"/>
              </w:rPr>
            </w:pPr>
            <w:ins w:id="62" w:author="Nokia" w:date="2023-07-28T15:32:00Z">
              <w:r>
                <w:t>O</w:t>
              </w:r>
            </w:ins>
          </w:p>
        </w:tc>
        <w:tc>
          <w:tcPr>
            <w:tcW w:w="1170" w:type="dxa"/>
          </w:tcPr>
          <w:p w14:paraId="36004D29" w14:textId="77777777" w:rsidR="00954EC1" w:rsidRDefault="00954EC1" w:rsidP="004C4E65">
            <w:pPr>
              <w:pStyle w:val="TAC"/>
              <w:rPr>
                <w:ins w:id="63" w:author="Nokia" w:date="2023-07-28T15:31:00Z"/>
                <w:lang w:eastAsia="zh-CN"/>
              </w:rPr>
            </w:pPr>
            <w:ins w:id="64" w:author="Nokia" w:date="2023-07-28T15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</w:tcPr>
          <w:p w14:paraId="449CE035" w14:textId="3DB50F1F" w:rsidR="00954EC1" w:rsidRDefault="00954EC1" w:rsidP="004C4E65">
            <w:pPr>
              <w:pStyle w:val="TAL"/>
            </w:pPr>
            <w:ins w:id="65" w:author="Nokia" w:date="2023-07-28T15:31:00Z">
              <w:r>
                <w:rPr>
                  <w:lang w:eastAsia="zh-CN"/>
                </w:rPr>
                <w:t xml:space="preserve">Contains the QoS inactivity interval for the given </w:t>
              </w:r>
              <w:r w:rsidR="009C0826">
                <w:rPr>
                  <w:lang w:eastAsia="zh-CN"/>
                </w:rPr>
                <w:t>data</w:t>
              </w:r>
            </w:ins>
            <w:r w:rsidR="009C0826">
              <w:rPr>
                <w:lang w:eastAsia="zh-CN"/>
              </w:rPr>
              <w:t xml:space="preserve"> </w:t>
            </w:r>
            <w:ins w:id="66" w:author="Nokia_r1" w:date="2023-08-23T12:01:00Z">
              <w:r w:rsidR="00F00AC1">
                <w:rPr>
                  <w:lang w:eastAsia="zh-CN"/>
                </w:rPr>
                <w:t>transmission</w:t>
              </w:r>
            </w:ins>
            <w:r w:rsidR="00516827">
              <w:rPr>
                <w:lang w:eastAsia="zh-CN"/>
              </w:rPr>
              <w:t xml:space="preserve"> </w:t>
            </w:r>
            <w:ins w:id="67" w:author="Nokia_r1" w:date="2023-08-24T18:40:00Z">
              <w:r w:rsidR="00516827">
                <w:rPr>
                  <w:lang w:eastAsia="zh-CN"/>
                </w:rPr>
                <w:t>(e.g., AI/ML transmission)</w:t>
              </w:r>
            </w:ins>
            <w:ins w:id="68" w:author="Nokia_r1" w:date="2023-08-23T12:01:00Z">
              <w:r w:rsidR="00F00AC1">
                <w:rPr>
                  <w:lang w:eastAsia="zh-CN"/>
                </w:rPr>
                <w:t>. The minimum value of the QoS duration is 60 sec</w:t>
              </w:r>
            </w:ins>
          </w:p>
        </w:tc>
        <w:tc>
          <w:tcPr>
            <w:tcW w:w="1350" w:type="dxa"/>
          </w:tcPr>
          <w:p w14:paraId="51522194" w14:textId="6DC9C8B2" w:rsidR="00954EC1" w:rsidRDefault="00954EC1" w:rsidP="004C4E65">
            <w:pPr>
              <w:pStyle w:val="TAL"/>
              <w:rPr>
                <w:ins w:id="69" w:author="Nokia" w:date="2023-07-28T15:31:00Z"/>
                <w:rFonts w:cs="Arial"/>
                <w:szCs w:val="18"/>
              </w:rPr>
            </w:pPr>
            <w:ins w:id="70" w:author="Nokia" w:date="2023-07-28T15:31:00Z">
              <w:r>
                <w:rPr>
                  <w:rFonts w:cs="Arial"/>
                </w:rPr>
                <w:t>QoSTiming_5G</w:t>
              </w:r>
            </w:ins>
          </w:p>
        </w:tc>
      </w:tr>
      <w:tr w:rsidR="00954EC1" w14:paraId="78F54D6D" w14:textId="77777777" w:rsidTr="004C4E65">
        <w:trPr>
          <w:cantSplit/>
          <w:trHeight w:val="284"/>
          <w:jc w:val="center"/>
        </w:trPr>
        <w:tc>
          <w:tcPr>
            <w:tcW w:w="9619" w:type="dxa"/>
            <w:gridSpan w:val="6"/>
          </w:tcPr>
          <w:p w14:paraId="4322929A" w14:textId="77777777" w:rsidR="00954EC1" w:rsidRDefault="00954EC1" w:rsidP="004C4E65">
            <w:pPr>
              <w:pStyle w:val="TAN"/>
            </w:pPr>
            <w:r>
              <w:lastRenderedPageBreak/>
              <w:t>NOTE</w:t>
            </w:r>
            <w:r w:rsidRPr="003107D3">
              <w:t> </w:t>
            </w:r>
            <w:r>
              <w:t>1:</w:t>
            </w:r>
            <w:r>
              <w:tab/>
              <w:t>Only one of the served UE addressing parameters (the IPv4 address or the IPv6 address or MAC address) shall always be included.</w:t>
            </w:r>
          </w:p>
          <w:p w14:paraId="205F0952" w14:textId="77777777" w:rsidR="00954EC1" w:rsidRDefault="00954EC1" w:rsidP="004C4E65">
            <w:pPr>
              <w:pStyle w:val="TAN"/>
              <w:rPr>
                <w:rFonts w:cs="Arial"/>
                <w:szCs w:val="18"/>
              </w:rPr>
            </w:pPr>
            <w:r w:rsidRPr="003107D3">
              <w:t>NOTE </w:t>
            </w:r>
            <w:r>
              <w:t>2</w:t>
            </w:r>
            <w:r w:rsidRPr="003107D3">
              <w:t>:</w:t>
            </w:r>
            <w:r w:rsidRPr="003107D3">
              <w:tab/>
            </w:r>
            <w:r>
              <w:t>The PCF uses the DNN as received from the NF service consumer without applying any transformation (e.g. during session binding). To successfully perform DNN matching, in a specific deployment a DNN shall always be encoded either with the full DNN (e.g., because there are multiple Operator Identifiers for a Network Identifier) or the DNN Network Identifier only. The NF service consumer may include the DNN Operator Identifier based on local configuration.</w:t>
            </w:r>
          </w:p>
        </w:tc>
      </w:tr>
    </w:tbl>
    <w:p w14:paraId="75A8491A" w14:textId="77777777" w:rsidR="00954EC1" w:rsidRDefault="00954EC1" w:rsidP="00954EC1"/>
    <w:p w14:paraId="0B4AC75E" w14:textId="77777777" w:rsidR="00954EC1" w:rsidRPr="007C3862" w:rsidRDefault="00954EC1" w:rsidP="00954EC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741BDF08" w14:textId="77777777" w:rsidR="00681228" w:rsidRDefault="00681228" w:rsidP="00681228">
      <w:pPr>
        <w:pStyle w:val="Heading4"/>
      </w:pPr>
      <w:bookmarkStart w:id="71" w:name="_Toc28012459"/>
      <w:bookmarkStart w:id="72" w:name="_Toc36038417"/>
      <w:bookmarkStart w:id="73" w:name="_Toc45133687"/>
      <w:bookmarkStart w:id="74" w:name="_Toc51762441"/>
      <w:bookmarkStart w:id="75" w:name="_Toc59017013"/>
      <w:bookmarkStart w:id="76" w:name="_Toc129338933"/>
      <w:bookmarkStart w:id="77" w:name="_Toc138750221"/>
      <w:bookmarkStart w:id="78" w:name="_Toc28012517"/>
      <w:bookmarkStart w:id="79" w:name="_Toc36038480"/>
      <w:bookmarkStart w:id="80" w:name="_Toc45133751"/>
      <w:bookmarkStart w:id="81" w:name="_Toc51762505"/>
      <w:bookmarkStart w:id="82" w:name="_Toc59017077"/>
      <w:bookmarkStart w:id="83" w:name="_Toc129339007"/>
      <w:bookmarkStart w:id="84" w:name="_Toc138750303"/>
      <w:r>
        <w:lastRenderedPageBreak/>
        <w:t>5.6.2.5</w:t>
      </w:r>
      <w:r>
        <w:tab/>
        <w:t xml:space="preserve">Type </w:t>
      </w:r>
      <w:proofErr w:type="spellStart"/>
      <w:r>
        <w:t>AppSessionContextUpdateData</w:t>
      </w:r>
      <w:bookmarkEnd w:id="71"/>
      <w:bookmarkEnd w:id="72"/>
      <w:bookmarkEnd w:id="73"/>
      <w:bookmarkEnd w:id="74"/>
      <w:bookmarkEnd w:id="75"/>
      <w:bookmarkEnd w:id="76"/>
      <w:bookmarkEnd w:id="77"/>
      <w:proofErr w:type="spellEnd"/>
    </w:p>
    <w:p w14:paraId="6C483103" w14:textId="77777777" w:rsidR="00681228" w:rsidRDefault="00681228" w:rsidP="00681228">
      <w:pPr>
        <w:pStyle w:val="TH"/>
      </w:pPr>
      <w:r>
        <w:t xml:space="preserve">Table 5.6.2.5-1: Definition of type </w:t>
      </w:r>
      <w:proofErr w:type="spellStart"/>
      <w:r>
        <w:t>AppSessionContextUpdateData</w:t>
      </w:r>
      <w:proofErr w:type="spellEnd"/>
    </w:p>
    <w:tbl>
      <w:tblPr>
        <w:tblW w:w="96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6"/>
        <w:gridCol w:w="1663"/>
        <w:gridCol w:w="36"/>
        <w:gridCol w:w="1674"/>
        <w:gridCol w:w="36"/>
        <w:gridCol w:w="324"/>
        <w:gridCol w:w="36"/>
        <w:gridCol w:w="1134"/>
        <w:gridCol w:w="36"/>
        <w:gridCol w:w="3294"/>
        <w:gridCol w:w="36"/>
        <w:gridCol w:w="1314"/>
        <w:gridCol w:w="36"/>
      </w:tblGrid>
      <w:tr w:rsidR="00681228" w14:paraId="61E055FE" w14:textId="77777777" w:rsidTr="00681228">
        <w:trPr>
          <w:gridAfter w:val="1"/>
          <w:wAfter w:w="36" w:type="dxa"/>
          <w:cantSplit/>
          <w:tblHeader/>
          <w:jc w:val="center"/>
        </w:trPr>
        <w:tc>
          <w:tcPr>
            <w:tcW w:w="1699" w:type="dxa"/>
            <w:gridSpan w:val="2"/>
            <w:shd w:val="clear" w:color="auto" w:fill="C0C0C0"/>
            <w:hideMark/>
          </w:tcPr>
          <w:p w14:paraId="288D2AB7" w14:textId="77777777" w:rsidR="00681228" w:rsidRDefault="00681228" w:rsidP="006921C5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10" w:type="dxa"/>
            <w:gridSpan w:val="2"/>
            <w:shd w:val="clear" w:color="auto" w:fill="C0C0C0"/>
            <w:hideMark/>
          </w:tcPr>
          <w:p w14:paraId="4AAC743D" w14:textId="77777777" w:rsidR="00681228" w:rsidRDefault="00681228" w:rsidP="006921C5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gridSpan w:val="2"/>
            <w:shd w:val="clear" w:color="auto" w:fill="C0C0C0"/>
            <w:hideMark/>
          </w:tcPr>
          <w:p w14:paraId="54F4261F" w14:textId="77777777" w:rsidR="00681228" w:rsidRDefault="00681228" w:rsidP="006921C5">
            <w:pPr>
              <w:pStyle w:val="TAH"/>
            </w:pPr>
            <w:r>
              <w:t>P</w:t>
            </w:r>
          </w:p>
        </w:tc>
        <w:tc>
          <w:tcPr>
            <w:tcW w:w="1170" w:type="dxa"/>
            <w:gridSpan w:val="2"/>
            <w:shd w:val="clear" w:color="auto" w:fill="C0C0C0"/>
            <w:hideMark/>
          </w:tcPr>
          <w:p w14:paraId="3567448F" w14:textId="77777777" w:rsidR="00681228" w:rsidRDefault="00681228" w:rsidP="006921C5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gridSpan w:val="2"/>
            <w:shd w:val="clear" w:color="auto" w:fill="C0C0C0"/>
            <w:hideMark/>
          </w:tcPr>
          <w:p w14:paraId="55BDFEDC" w14:textId="77777777" w:rsidR="00681228" w:rsidRDefault="00681228" w:rsidP="006921C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gridSpan w:val="2"/>
            <w:shd w:val="clear" w:color="auto" w:fill="C0C0C0"/>
          </w:tcPr>
          <w:p w14:paraId="74E720C0" w14:textId="77777777" w:rsidR="00681228" w:rsidRDefault="00681228" w:rsidP="006921C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81228" w14:paraId="418134CB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764FCF01" w14:textId="77777777" w:rsidR="00681228" w:rsidRDefault="00681228" w:rsidP="006921C5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710" w:type="dxa"/>
            <w:gridSpan w:val="2"/>
          </w:tcPr>
          <w:p w14:paraId="6EC5627B" w14:textId="77777777" w:rsidR="00681228" w:rsidRDefault="00681228" w:rsidP="006921C5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360" w:type="dxa"/>
            <w:gridSpan w:val="2"/>
          </w:tcPr>
          <w:p w14:paraId="255FF21C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CD7E586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318D3F37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application identifier.</w:t>
            </w:r>
          </w:p>
        </w:tc>
        <w:tc>
          <w:tcPr>
            <w:tcW w:w="1350" w:type="dxa"/>
            <w:gridSpan w:val="2"/>
          </w:tcPr>
          <w:p w14:paraId="12BEEC70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</w:p>
        </w:tc>
      </w:tr>
      <w:tr w:rsidR="00681228" w14:paraId="758E55BE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14D31AC1" w14:textId="77777777" w:rsidR="00681228" w:rsidRDefault="00681228" w:rsidP="006921C5">
            <w:pPr>
              <w:pStyle w:val="TAL"/>
            </w:pPr>
            <w:proofErr w:type="spellStart"/>
            <w:r>
              <w:t>afRoutReq</w:t>
            </w:r>
            <w:proofErr w:type="spellEnd"/>
          </w:p>
        </w:tc>
        <w:tc>
          <w:tcPr>
            <w:tcW w:w="1710" w:type="dxa"/>
            <w:gridSpan w:val="2"/>
          </w:tcPr>
          <w:p w14:paraId="01B60AC6" w14:textId="77777777" w:rsidR="00681228" w:rsidRDefault="00681228" w:rsidP="006921C5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360" w:type="dxa"/>
            <w:gridSpan w:val="2"/>
          </w:tcPr>
          <w:p w14:paraId="3FC80B4C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8663362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03CE201B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AF traffic routing requirements.</w:t>
            </w:r>
          </w:p>
        </w:tc>
        <w:tc>
          <w:tcPr>
            <w:tcW w:w="1350" w:type="dxa"/>
            <w:gridSpan w:val="2"/>
          </w:tcPr>
          <w:p w14:paraId="15B255B2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681228" w14:paraId="2EDFCDB1" w14:textId="77777777" w:rsidTr="00681228">
        <w:trPr>
          <w:gridBefore w:val="1"/>
          <w:wBefore w:w="36" w:type="dxa"/>
          <w:cantSplit/>
          <w:jc w:val="center"/>
        </w:trPr>
        <w:tc>
          <w:tcPr>
            <w:tcW w:w="1699" w:type="dxa"/>
            <w:gridSpan w:val="2"/>
          </w:tcPr>
          <w:p w14:paraId="707C502F" w14:textId="77777777" w:rsidR="00681228" w:rsidRDefault="00681228" w:rsidP="006921C5">
            <w:pPr>
              <w:pStyle w:val="TAL"/>
            </w:pPr>
            <w:proofErr w:type="spellStart"/>
            <w:r>
              <w:t>afSfcReq</w:t>
            </w:r>
            <w:proofErr w:type="spellEnd"/>
          </w:p>
        </w:tc>
        <w:tc>
          <w:tcPr>
            <w:tcW w:w="1710" w:type="dxa"/>
            <w:gridSpan w:val="2"/>
          </w:tcPr>
          <w:p w14:paraId="6C1D0625" w14:textId="77777777" w:rsidR="00681228" w:rsidRDefault="00681228" w:rsidP="006921C5">
            <w:pPr>
              <w:pStyle w:val="TAL"/>
            </w:pPr>
            <w:proofErr w:type="spellStart"/>
            <w:r>
              <w:t>AfSfcRequirement</w:t>
            </w:r>
            <w:proofErr w:type="spellEnd"/>
          </w:p>
        </w:tc>
        <w:tc>
          <w:tcPr>
            <w:tcW w:w="360" w:type="dxa"/>
            <w:gridSpan w:val="2"/>
          </w:tcPr>
          <w:p w14:paraId="3081A903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93D9D65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4BCC2C91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AF requirements on steering traffic to </w:t>
            </w:r>
            <w:r>
              <w:t>a</w:t>
            </w:r>
            <w:r w:rsidRPr="009C6327">
              <w:t xml:space="preserve"> </w:t>
            </w:r>
            <w:r>
              <w:t>pre-configured</w:t>
            </w:r>
            <w:r w:rsidRPr="009C6327">
              <w:t xml:space="preserve"> </w:t>
            </w:r>
            <w:r>
              <w:t xml:space="preserve">chain of </w:t>
            </w:r>
            <w:r w:rsidRPr="009C6327">
              <w:t>service functions</w:t>
            </w:r>
            <w:r>
              <w:t xml:space="preserve"> on N6-LAN.</w:t>
            </w:r>
          </w:p>
        </w:tc>
        <w:tc>
          <w:tcPr>
            <w:tcW w:w="1350" w:type="dxa"/>
            <w:gridSpan w:val="2"/>
          </w:tcPr>
          <w:p w14:paraId="72D6A0B2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SFC</w:t>
            </w:r>
          </w:p>
        </w:tc>
      </w:tr>
      <w:tr w:rsidR="00681228" w14:paraId="6F5A6C14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5AE2D10C" w14:textId="77777777" w:rsidR="00681228" w:rsidRDefault="00681228" w:rsidP="006921C5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710" w:type="dxa"/>
            <w:gridSpan w:val="2"/>
          </w:tcPr>
          <w:p w14:paraId="4A7A99B8" w14:textId="77777777" w:rsidR="00681228" w:rsidRDefault="00681228" w:rsidP="006921C5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  <w:gridSpan w:val="2"/>
          </w:tcPr>
          <w:p w14:paraId="5C67F1F2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AB9C368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638A353C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service provider identity.</w:t>
            </w:r>
          </w:p>
        </w:tc>
        <w:tc>
          <w:tcPr>
            <w:tcW w:w="1350" w:type="dxa"/>
            <w:gridSpan w:val="2"/>
          </w:tcPr>
          <w:p w14:paraId="48293170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681228" w14:paraId="5115C163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7AF125A9" w14:textId="77777777" w:rsidR="00681228" w:rsidRDefault="00681228" w:rsidP="006921C5">
            <w:pPr>
              <w:pStyle w:val="TAL"/>
            </w:pPr>
            <w:proofErr w:type="spellStart"/>
            <w:r>
              <w:t>bdtRefId</w:t>
            </w:r>
            <w:proofErr w:type="spellEnd"/>
          </w:p>
        </w:tc>
        <w:tc>
          <w:tcPr>
            <w:tcW w:w="1710" w:type="dxa"/>
            <w:gridSpan w:val="2"/>
          </w:tcPr>
          <w:p w14:paraId="103EC1E7" w14:textId="77777777" w:rsidR="00681228" w:rsidRDefault="00681228" w:rsidP="006921C5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360" w:type="dxa"/>
            <w:gridSpan w:val="2"/>
          </w:tcPr>
          <w:p w14:paraId="52A177FC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784D9D0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5EA4BD2E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a transfer policy negotiated for background data traffic.</w:t>
            </w:r>
          </w:p>
        </w:tc>
        <w:tc>
          <w:tcPr>
            <w:tcW w:w="1350" w:type="dxa"/>
            <w:gridSpan w:val="2"/>
          </w:tcPr>
          <w:p w14:paraId="70FA6586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</w:p>
        </w:tc>
      </w:tr>
      <w:tr w:rsidR="00681228" w14:paraId="3F325FB7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4AA8C89C" w14:textId="77777777" w:rsidR="00681228" w:rsidRDefault="00681228" w:rsidP="006921C5">
            <w:pPr>
              <w:pStyle w:val="TAL"/>
            </w:pPr>
            <w:proofErr w:type="spellStart"/>
            <w:r>
              <w:t>evSubsc</w:t>
            </w:r>
            <w:proofErr w:type="spellEnd"/>
          </w:p>
        </w:tc>
        <w:tc>
          <w:tcPr>
            <w:tcW w:w="1710" w:type="dxa"/>
            <w:gridSpan w:val="2"/>
          </w:tcPr>
          <w:p w14:paraId="4824D3C0" w14:textId="77777777" w:rsidR="00681228" w:rsidRDefault="00681228" w:rsidP="006921C5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360" w:type="dxa"/>
            <w:gridSpan w:val="2"/>
          </w:tcPr>
          <w:p w14:paraId="47DC46BD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892A044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5C1B4836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at modification of an Individual Application Session Context resource.</w:t>
            </w:r>
          </w:p>
        </w:tc>
        <w:tc>
          <w:tcPr>
            <w:tcW w:w="1350" w:type="dxa"/>
            <w:gridSpan w:val="2"/>
          </w:tcPr>
          <w:p w14:paraId="1DAE34F5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</w:p>
        </w:tc>
      </w:tr>
      <w:tr w:rsidR="00681228" w14:paraId="30223D27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0A8EB89D" w14:textId="77777777" w:rsidR="00681228" w:rsidRDefault="00681228" w:rsidP="006921C5">
            <w:pPr>
              <w:pStyle w:val="TAL"/>
            </w:pPr>
            <w:proofErr w:type="spellStart"/>
            <w:r>
              <w:t>mcpttId</w:t>
            </w:r>
            <w:proofErr w:type="spellEnd"/>
          </w:p>
        </w:tc>
        <w:tc>
          <w:tcPr>
            <w:tcW w:w="1710" w:type="dxa"/>
            <w:gridSpan w:val="2"/>
          </w:tcPr>
          <w:p w14:paraId="204D1D4E" w14:textId="77777777" w:rsidR="00681228" w:rsidRDefault="00681228" w:rsidP="006921C5">
            <w:pPr>
              <w:pStyle w:val="TAL"/>
            </w:pPr>
            <w:r>
              <w:t>string</w:t>
            </w:r>
          </w:p>
        </w:tc>
        <w:tc>
          <w:tcPr>
            <w:tcW w:w="360" w:type="dxa"/>
            <w:gridSpan w:val="2"/>
          </w:tcPr>
          <w:p w14:paraId="4969EAA3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F5B5CFB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6F0B0D5B" w14:textId="77777777" w:rsidR="00681228" w:rsidRDefault="00681228" w:rsidP="006921C5">
            <w:pPr>
              <w:pStyle w:val="TAL"/>
            </w:pPr>
            <w:r>
              <w:t>Indicates that the updated Individual Application Session Context resource relates to an MCPTT session prioritized call.</w:t>
            </w:r>
          </w:p>
          <w:p w14:paraId="160C45C9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t>It includes either one of the namespace values used for MCPTT (see IETF RFC 8101 [42]) and it may include the name of the MCPTT service provider.</w:t>
            </w:r>
          </w:p>
        </w:tc>
        <w:tc>
          <w:tcPr>
            <w:tcW w:w="1350" w:type="dxa"/>
            <w:gridSpan w:val="2"/>
          </w:tcPr>
          <w:p w14:paraId="6FDDEEE2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</w:t>
            </w:r>
          </w:p>
        </w:tc>
      </w:tr>
      <w:tr w:rsidR="00681228" w14:paraId="19DF93CC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2C90CE1F" w14:textId="77777777" w:rsidR="00681228" w:rsidRDefault="00681228" w:rsidP="006921C5">
            <w:pPr>
              <w:pStyle w:val="TAL"/>
            </w:pPr>
            <w:proofErr w:type="spellStart"/>
            <w:r>
              <w:t>mcVideoId</w:t>
            </w:r>
            <w:proofErr w:type="spellEnd"/>
          </w:p>
        </w:tc>
        <w:tc>
          <w:tcPr>
            <w:tcW w:w="1710" w:type="dxa"/>
            <w:gridSpan w:val="2"/>
          </w:tcPr>
          <w:p w14:paraId="4A4043A4" w14:textId="77777777" w:rsidR="00681228" w:rsidRDefault="00681228" w:rsidP="006921C5">
            <w:pPr>
              <w:pStyle w:val="TAL"/>
            </w:pPr>
            <w:r>
              <w:t>string</w:t>
            </w:r>
          </w:p>
        </w:tc>
        <w:tc>
          <w:tcPr>
            <w:tcW w:w="360" w:type="dxa"/>
            <w:gridSpan w:val="2"/>
          </w:tcPr>
          <w:p w14:paraId="1E6FD641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437B2FC3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67E435DC" w14:textId="77777777" w:rsidR="00681228" w:rsidRDefault="00681228" w:rsidP="006921C5">
            <w:pPr>
              <w:pStyle w:val="TAL"/>
            </w:pPr>
            <w:r>
              <w:t xml:space="preserve">Indicates that the updated Individual Application Session Context resource relates to an </w:t>
            </w:r>
            <w:proofErr w:type="spellStart"/>
            <w:r>
              <w:t>MCVideo</w:t>
            </w:r>
            <w:proofErr w:type="spellEnd"/>
            <w:r>
              <w:t xml:space="preserve"> session prioritized call.</w:t>
            </w:r>
          </w:p>
          <w:p w14:paraId="38F339F3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t xml:space="preserve">It includes either one of the namespace values used for MCPTT (see IETF RFC 8101 [42]) and it may include the name of the </w:t>
            </w:r>
            <w:proofErr w:type="spellStart"/>
            <w:r>
              <w:t>MCVideo</w:t>
            </w:r>
            <w:proofErr w:type="spellEnd"/>
            <w:r>
              <w:t xml:space="preserve"> service provider.</w:t>
            </w:r>
          </w:p>
        </w:tc>
        <w:tc>
          <w:tcPr>
            <w:tcW w:w="1350" w:type="dxa"/>
            <w:gridSpan w:val="2"/>
          </w:tcPr>
          <w:p w14:paraId="6602F0DF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MCVideo</w:t>
            </w:r>
            <w:proofErr w:type="spellEnd"/>
          </w:p>
        </w:tc>
      </w:tr>
      <w:tr w:rsidR="00681228" w14:paraId="1877A346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3135CB75" w14:textId="77777777" w:rsidR="00681228" w:rsidRDefault="00681228" w:rsidP="006921C5">
            <w:pPr>
              <w:pStyle w:val="TAL"/>
            </w:pPr>
            <w:proofErr w:type="spellStart"/>
            <w:r>
              <w:t>medComponents</w:t>
            </w:r>
            <w:proofErr w:type="spellEnd"/>
          </w:p>
        </w:tc>
        <w:tc>
          <w:tcPr>
            <w:tcW w:w="1710" w:type="dxa"/>
            <w:gridSpan w:val="2"/>
          </w:tcPr>
          <w:p w14:paraId="77CB12E1" w14:textId="77777777" w:rsidR="00681228" w:rsidRDefault="00681228" w:rsidP="006921C5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MediaComponentRm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44A0379A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181DE25" w14:textId="77777777" w:rsidR="00681228" w:rsidRDefault="00681228" w:rsidP="00692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gridSpan w:val="2"/>
          </w:tcPr>
          <w:p w14:paraId="7E340B0D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 Component information.</w:t>
            </w:r>
          </w:p>
          <w:p w14:paraId="2D98FB38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key of the map is the </w:t>
            </w:r>
            <w:r>
              <w:t>"</w:t>
            </w:r>
            <w:proofErr w:type="spellStart"/>
            <w:r>
              <w:t>medCompN</w:t>
            </w:r>
            <w:proofErr w:type="spellEnd"/>
            <w:r>
              <w:t xml:space="preserve">" </w:t>
            </w:r>
            <w:r>
              <w:rPr>
                <w:rFonts w:cs="Arial"/>
                <w:szCs w:val="18"/>
              </w:rPr>
              <w:t>attribute</w:t>
            </w:r>
            <w:r>
              <w:t>.</w:t>
            </w:r>
          </w:p>
        </w:tc>
        <w:tc>
          <w:tcPr>
            <w:tcW w:w="1350" w:type="dxa"/>
            <w:gridSpan w:val="2"/>
          </w:tcPr>
          <w:p w14:paraId="60EA52CE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</w:p>
        </w:tc>
      </w:tr>
      <w:tr w:rsidR="00681228" w14:paraId="54341E25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40BF6043" w14:textId="77777777" w:rsidR="00681228" w:rsidRDefault="00681228" w:rsidP="006921C5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1710" w:type="dxa"/>
            <w:gridSpan w:val="2"/>
          </w:tcPr>
          <w:p w14:paraId="08DCCE26" w14:textId="77777777" w:rsidR="00681228" w:rsidRDefault="00681228" w:rsidP="006921C5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360" w:type="dxa"/>
            <w:gridSpan w:val="2"/>
          </w:tcPr>
          <w:p w14:paraId="19DD392F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6E78E73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0C50AB78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request to invoke or revoke MPS for DTS.</w:t>
            </w:r>
          </w:p>
        </w:tc>
        <w:tc>
          <w:tcPr>
            <w:tcW w:w="1350" w:type="dxa"/>
            <w:gridSpan w:val="2"/>
          </w:tcPr>
          <w:p w14:paraId="0DCEDE55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</w:tr>
      <w:tr w:rsidR="00681228" w14:paraId="1A9B2F3F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6E756547" w14:textId="77777777" w:rsidR="00681228" w:rsidRDefault="00681228" w:rsidP="006921C5">
            <w:pPr>
              <w:pStyle w:val="TAL"/>
            </w:pPr>
            <w:proofErr w:type="spellStart"/>
            <w:r>
              <w:t>mpsId</w:t>
            </w:r>
            <w:proofErr w:type="spellEnd"/>
          </w:p>
        </w:tc>
        <w:tc>
          <w:tcPr>
            <w:tcW w:w="1710" w:type="dxa"/>
            <w:gridSpan w:val="2"/>
          </w:tcPr>
          <w:p w14:paraId="28BB4DF4" w14:textId="77777777" w:rsidR="00681228" w:rsidRDefault="00681228" w:rsidP="006921C5">
            <w:pPr>
              <w:pStyle w:val="TAL"/>
            </w:pPr>
            <w:r>
              <w:t>string</w:t>
            </w:r>
          </w:p>
        </w:tc>
        <w:tc>
          <w:tcPr>
            <w:tcW w:w="360" w:type="dxa"/>
            <w:gridSpan w:val="2"/>
          </w:tcPr>
          <w:p w14:paraId="34AA588B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6138A3E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36AB136A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t>Indicates that the modified Individual Application Session Context resource relates to an MPS service. It contains the national variant for MPS service name.</w:t>
            </w:r>
          </w:p>
        </w:tc>
        <w:tc>
          <w:tcPr>
            <w:tcW w:w="1350" w:type="dxa"/>
            <w:gridSpan w:val="2"/>
          </w:tcPr>
          <w:p w14:paraId="5C148766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</w:p>
        </w:tc>
      </w:tr>
      <w:tr w:rsidR="00681228" w14:paraId="526EC4CE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4E703989" w14:textId="77777777" w:rsidR="00681228" w:rsidRDefault="00681228" w:rsidP="006921C5">
            <w:pPr>
              <w:pStyle w:val="TAL"/>
            </w:pPr>
            <w:proofErr w:type="spellStart"/>
            <w:r>
              <w:t>mcsId</w:t>
            </w:r>
            <w:proofErr w:type="spellEnd"/>
          </w:p>
        </w:tc>
        <w:tc>
          <w:tcPr>
            <w:tcW w:w="1710" w:type="dxa"/>
            <w:gridSpan w:val="2"/>
          </w:tcPr>
          <w:p w14:paraId="425C18B5" w14:textId="77777777" w:rsidR="00681228" w:rsidRDefault="00681228" w:rsidP="006921C5">
            <w:pPr>
              <w:pStyle w:val="TAL"/>
            </w:pPr>
            <w:r>
              <w:t>string</w:t>
            </w:r>
          </w:p>
        </w:tc>
        <w:tc>
          <w:tcPr>
            <w:tcW w:w="360" w:type="dxa"/>
            <w:gridSpan w:val="2"/>
          </w:tcPr>
          <w:p w14:paraId="622CACB9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6EB0E4B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62905253" w14:textId="77777777" w:rsidR="00681228" w:rsidRDefault="00681228" w:rsidP="006921C5">
            <w:pPr>
              <w:pStyle w:val="TAL"/>
            </w:pPr>
            <w:r>
              <w:t>Indicates that the updated Individual Application Session Context resource relates to an MCS service. It contains the national variant for MCS service name.</w:t>
            </w:r>
          </w:p>
        </w:tc>
        <w:tc>
          <w:tcPr>
            <w:tcW w:w="1350" w:type="dxa"/>
            <w:gridSpan w:val="2"/>
          </w:tcPr>
          <w:p w14:paraId="55B31663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</w:p>
        </w:tc>
      </w:tr>
      <w:tr w:rsidR="00681228" w14:paraId="2D7360B3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7E8101CD" w14:textId="77777777" w:rsidR="00681228" w:rsidRDefault="00681228" w:rsidP="006921C5">
            <w:pPr>
              <w:pStyle w:val="TAL"/>
            </w:pPr>
            <w:proofErr w:type="spellStart"/>
            <w:r>
              <w:t>preemptControlInfo</w:t>
            </w:r>
            <w:proofErr w:type="spellEnd"/>
          </w:p>
        </w:tc>
        <w:tc>
          <w:tcPr>
            <w:tcW w:w="1710" w:type="dxa"/>
            <w:gridSpan w:val="2"/>
          </w:tcPr>
          <w:p w14:paraId="362F160D" w14:textId="77777777" w:rsidR="00681228" w:rsidRDefault="00681228" w:rsidP="006921C5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360" w:type="dxa"/>
            <w:gridSpan w:val="2"/>
          </w:tcPr>
          <w:p w14:paraId="476DBEDF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8405C28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381C60FE" w14:textId="77777777" w:rsidR="00681228" w:rsidRDefault="00681228" w:rsidP="006921C5">
            <w:pPr>
              <w:pStyle w:val="TAL"/>
            </w:pPr>
            <w:proofErr w:type="spellStart"/>
            <w:r>
              <w:t>Preemption</w:t>
            </w:r>
            <w:proofErr w:type="spellEnd"/>
            <w:r>
              <w:t xml:space="preserve"> control information.</w:t>
            </w:r>
          </w:p>
        </w:tc>
        <w:tc>
          <w:tcPr>
            <w:tcW w:w="1350" w:type="dxa"/>
            <w:gridSpan w:val="2"/>
          </w:tcPr>
          <w:p w14:paraId="33C1D0C8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681228" w14:paraId="3CD4482C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3E5176EA" w14:textId="77777777" w:rsidR="00681228" w:rsidRDefault="00681228" w:rsidP="006921C5">
            <w:pPr>
              <w:pStyle w:val="TAL"/>
            </w:pPr>
            <w:proofErr w:type="spellStart"/>
            <w:r>
              <w:t>resPrio</w:t>
            </w:r>
            <w:proofErr w:type="spellEnd"/>
          </w:p>
        </w:tc>
        <w:tc>
          <w:tcPr>
            <w:tcW w:w="1710" w:type="dxa"/>
            <w:gridSpan w:val="2"/>
          </w:tcPr>
          <w:p w14:paraId="564BB836" w14:textId="77777777" w:rsidR="00681228" w:rsidRDefault="00681228" w:rsidP="006921C5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360" w:type="dxa"/>
            <w:gridSpan w:val="2"/>
          </w:tcPr>
          <w:p w14:paraId="31E6DB37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0074A088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153F22D4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350" w:type="dxa"/>
            <w:gridSpan w:val="2"/>
          </w:tcPr>
          <w:p w14:paraId="3227D2F1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</w:p>
        </w:tc>
      </w:tr>
      <w:tr w:rsidR="00681228" w14:paraId="7AC80978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36E18F4C" w14:textId="77777777" w:rsidR="00681228" w:rsidRDefault="00681228" w:rsidP="006921C5">
            <w:pPr>
              <w:pStyle w:val="TAL"/>
            </w:pPr>
            <w:proofErr w:type="spellStart"/>
            <w:r>
              <w:t>servInfStatus</w:t>
            </w:r>
            <w:proofErr w:type="spellEnd"/>
            <w:r>
              <w:t xml:space="preserve"> </w:t>
            </w:r>
          </w:p>
        </w:tc>
        <w:tc>
          <w:tcPr>
            <w:tcW w:w="1710" w:type="dxa"/>
            <w:gridSpan w:val="2"/>
          </w:tcPr>
          <w:p w14:paraId="06432789" w14:textId="77777777" w:rsidR="00681228" w:rsidRDefault="00681228" w:rsidP="006921C5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360" w:type="dxa"/>
            <w:gridSpan w:val="2"/>
          </w:tcPr>
          <w:p w14:paraId="59506CD6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D6C452D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3DA6BDB8" w14:textId="77777777" w:rsidR="00681228" w:rsidRDefault="00681228" w:rsidP="006921C5">
            <w:pPr>
              <w:pStyle w:val="TAL"/>
            </w:pPr>
            <w:r>
              <w:t>Indicates whether the service information is preliminary or final.</w:t>
            </w:r>
          </w:p>
        </w:tc>
        <w:tc>
          <w:tcPr>
            <w:tcW w:w="1350" w:type="dxa"/>
            <w:gridSpan w:val="2"/>
          </w:tcPr>
          <w:p w14:paraId="40C904C0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81228" w14:paraId="58077427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67204AFC" w14:textId="77777777" w:rsidR="00681228" w:rsidRDefault="00681228" w:rsidP="006921C5">
            <w:pPr>
              <w:pStyle w:val="TAL"/>
            </w:pPr>
            <w:proofErr w:type="spellStart"/>
            <w:r>
              <w:t>sipForkInd</w:t>
            </w:r>
            <w:proofErr w:type="spellEnd"/>
          </w:p>
        </w:tc>
        <w:tc>
          <w:tcPr>
            <w:tcW w:w="1710" w:type="dxa"/>
            <w:gridSpan w:val="2"/>
          </w:tcPr>
          <w:p w14:paraId="5CE99244" w14:textId="77777777" w:rsidR="00681228" w:rsidRDefault="00681228" w:rsidP="006921C5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360" w:type="dxa"/>
            <w:gridSpan w:val="2"/>
          </w:tcPr>
          <w:p w14:paraId="079D2A0D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362E50D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73FA03A1" w14:textId="77777777" w:rsidR="00681228" w:rsidRDefault="00681228" w:rsidP="006921C5">
            <w:pPr>
              <w:pStyle w:val="TAL"/>
            </w:pPr>
            <w:r>
              <w:t>Describes if several SIP dialogues are related to an "Individual Application Session Context" resource.</w:t>
            </w:r>
          </w:p>
        </w:tc>
        <w:tc>
          <w:tcPr>
            <w:tcW w:w="1350" w:type="dxa"/>
            <w:gridSpan w:val="2"/>
          </w:tcPr>
          <w:p w14:paraId="596A2482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681228" w14:paraId="0288036C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30FFEFB5" w14:textId="77777777" w:rsidR="00681228" w:rsidRDefault="00681228" w:rsidP="006921C5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710" w:type="dxa"/>
            <w:gridSpan w:val="2"/>
          </w:tcPr>
          <w:p w14:paraId="659BD00A" w14:textId="77777777" w:rsidR="00681228" w:rsidRDefault="00681228" w:rsidP="006921C5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  <w:gridSpan w:val="2"/>
          </w:tcPr>
          <w:p w14:paraId="2588EEF2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1436F31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630D63E5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Sponsor identity.</w:t>
            </w:r>
          </w:p>
        </w:tc>
        <w:tc>
          <w:tcPr>
            <w:tcW w:w="1350" w:type="dxa"/>
            <w:gridSpan w:val="2"/>
          </w:tcPr>
          <w:p w14:paraId="13BE31C5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681228" w14:paraId="0133B349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36F80A32" w14:textId="77777777" w:rsidR="00681228" w:rsidRDefault="00681228" w:rsidP="006921C5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710" w:type="dxa"/>
            <w:gridSpan w:val="2"/>
          </w:tcPr>
          <w:p w14:paraId="64ABF056" w14:textId="77777777" w:rsidR="00681228" w:rsidRDefault="00681228" w:rsidP="006921C5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  <w:gridSpan w:val="2"/>
          </w:tcPr>
          <w:p w14:paraId="333011B9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5624B10F" w14:textId="77777777" w:rsidR="00681228" w:rsidRDefault="00681228" w:rsidP="006921C5">
            <w:pPr>
              <w:pStyle w:val="TAC"/>
            </w:pPr>
            <w:r>
              <w:t>0..1</w:t>
            </w:r>
          </w:p>
        </w:tc>
        <w:tc>
          <w:tcPr>
            <w:tcW w:w="3330" w:type="dxa"/>
            <w:gridSpan w:val="2"/>
          </w:tcPr>
          <w:p w14:paraId="58A977E5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</w:tc>
        <w:tc>
          <w:tcPr>
            <w:tcW w:w="1350" w:type="dxa"/>
            <w:gridSpan w:val="2"/>
          </w:tcPr>
          <w:p w14:paraId="78697829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681228" w14:paraId="0524A1FE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3771AAB2" w14:textId="77777777" w:rsidR="00681228" w:rsidRDefault="00681228" w:rsidP="006921C5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10" w:type="dxa"/>
            <w:gridSpan w:val="2"/>
          </w:tcPr>
          <w:p w14:paraId="1EAE4AD4" w14:textId="77777777" w:rsidR="00681228" w:rsidRDefault="00681228" w:rsidP="006921C5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360" w:type="dxa"/>
            <w:gridSpan w:val="2"/>
          </w:tcPr>
          <w:p w14:paraId="1F7975FE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1B055FC" w14:textId="77777777" w:rsidR="00681228" w:rsidRDefault="00681228" w:rsidP="006921C5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gridSpan w:val="2"/>
          </w:tcPr>
          <w:p w14:paraId="34DF6DAE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r>
              <w:t>Transports TSC user plane node management information.</w:t>
            </w:r>
          </w:p>
        </w:tc>
        <w:tc>
          <w:tcPr>
            <w:tcW w:w="1350" w:type="dxa"/>
            <w:gridSpan w:val="2"/>
          </w:tcPr>
          <w:p w14:paraId="7A7F6A79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681228" w14:paraId="2F7D354F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69672E77" w14:textId="77777777" w:rsidR="00681228" w:rsidRDefault="00681228" w:rsidP="006921C5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10" w:type="dxa"/>
            <w:gridSpan w:val="2"/>
          </w:tcPr>
          <w:p w14:paraId="366E76FA" w14:textId="77777777" w:rsidR="00681228" w:rsidRDefault="00681228" w:rsidP="006921C5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360" w:type="dxa"/>
            <w:gridSpan w:val="2"/>
          </w:tcPr>
          <w:p w14:paraId="46D7364D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494B0DE0" w14:textId="77777777" w:rsidR="00681228" w:rsidRDefault="00681228" w:rsidP="006921C5">
            <w:pPr>
              <w:pStyle w:val="TAC"/>
            </w:pPr>
            <w:r>
              <w:rPr>
                <w:lang w:eastAsia="zh-CN"/>
              </w:rPr>
              <w:t>0..1</w:t>
            </w:r>
          </w:p>
        </w:tc>
        <w:tc>
          <w:tcPr>
            <w:tcW w:w="3330" w:type="dxa"/>
            <w:gridSpan w:val="2"/>
          </w:tcPr>
          <w:p w14:paraId="5F602569" w14:textId="77777777" w:rsidR="00681228" w:rsidRDefault="00681228" w:rsidP="006921C5">
            <w:pPr>
              <w:pStyle w:val="TAL"/>
            </w:pPr>
            <w:r>
              <w:t>Transports port management information for the DS-TT port.</w:t>
            </w:r>
          </w:p>
        </w:tc>
        <w:tc>
          <w:tcPr>
            <w:tcW w:w="1350" w:type="dxa"/>
            <w:gridSpan w:val="2"/>
          </w:tcPr>
          <w:p w14:paraId="06882196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681228" w14:paraId="108E2A61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7172EBEA" w14:textId="77777777" w:rsidR="00681228" w:rsidRDefault="00681228" w:rsidP="006921C5">
            <w:pPr>
              <w:pStyle w:val="TAL"/>
            </w:pPr>
            <w:proofErr w:type="spellStart"/>
            <w:r>
              <w:lastRenderedPageBreak/>
              <w:t>tsnPortManContNwtts</w:t>
            </w:r>
            <w:proofErr w:type="spellEnd"/>
          </w:p>
        </w:tc>
        <w:tc>
          <w:tcPr>
            <w:tcW w:w="1710" w:type="dxa"/>
            <w:gridSpan w:val="2"/>
          </w:tcPr>
          <w:p w14:paraId="60D17681" w14:textId="77777777" w:rsidR="00681228" w:rsidRDefault="00681228" w:rsidP="00692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360" w:type="dxa"/>
            <w:gridSpan w:val="2"/>
          </w:tcPr>
          <w:p w14:paraId="5EBC0E80" w14:textId="77777777" w:rsidR="00681228" w:rsidRDefault="00681228" w:rsidP="006921C5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6F8523F5" w14:textId="77777777" w:rsidR="00681228" w:rsidRDefault="00681228" w:rsidP="006921C5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gridSpan w:val="2"/>
          </w:tcPr>
          <w:p w14:paraId="61C15793" w14:textId="77777777" w:rsidR="00681228" w:rsidRDefault="00681228" w:rsidP="006921C5">
            <w:pPr>
              <w:pStyle w:val="TAL"/>
            </w:pPr>
            <w:r>
              <w:t>Transports port management information for one or more NW-TT ports.</w:t>
            </w:r>
          </w:p>
        </w:tc>
        <w:tc>
          <w:tcPr>
            <w:tcW w:w="1350" w:type="dxa"/>
            <w:gridSpan w:val="2"/>
          </w:tcPr>
          <w:p w14:paraId="5149A00E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681228" w14:paraId="3F1C2AA6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38FC974B" w14:textId="77777777" w:rsidR="00681228" w:rsidRDefault="00681228" w:rsidP="006921C5">
            <w:pPr>
              <w:pStyle w:val="TAL"/>
            </w:pPr>
            <w:proofErr w:type="spellStart"/>
            <w:r>
              <w:t>tscN</w:t>
            </w:r>
            <w:r w:rsidRPr="000C473D">
              <w:t>otifUri</w:t>
            </w:r>
            <w:proofErr w:type="spellEnd"/>
          </w:p>
        </w:tc>
        <w:tc>
          <w:tcPr>
            <w:tcW w:w="1710" w:type="dxa"/>
            <w:gridSpan w:val="2"/>
          </w:tcPr>
          <w:p w14:paraId="4D44D9BC" w14:textId="77777777" w:rsidR="00681228" w:rsidRDefault="00681228" w:rsidP="006921C5">
            <w:pPr>
              <w:pStyle w:val="TAL"/>
            </w:pPr>
            <w:r w:rsidRPr="000C473D">
              <w:t>Uri</w:t>
            </w:r>
          </w:p>
        </w:tc>
        <w:tc>
          <w:tcPr>
            <w:tcW w:w="360" w:type="dxa"/>
            <w:gridSpan w:val="2"/>
          </w:tcPr>
          <w:p w14:paraId="6561D1B1" w14:textId="77777777" w:rsidR="00681228" w:rsidRDefault="00681228" w:rsidP="006921C5">
            <w:pPr>
              <w:pStyle w:val="TAC"/>
            </w:pPr>
            <w:r w:rsidRPr="000C473D">
              <w:t>O</w:t>
            </w:r>
          </w:p>
        </w:tc>
        <w:tc>
          <w:tcPr>
            <w:tcW w:w="1170" w:type="dxa"/>
            <w:gridSpan w:val="2"/>
          </w:tcPr>
          <w:p w14:paraId="74B66FAE" w14:textId="77777777" w:rsidR="00681228" w:rsidRDefault="00681228" w:rsidP="006921C5">
            <w:pPr>
              <w:pStyle w:val="TAC"/>
              <w:rPr>
                <w:lang w:eastAsia="zh-CN"/>
              </w:rPr>
            </w:pPr>
            <w:r w:rsidRPr="000C473D">
              <w:t>0..1</w:t>
            </w:r>
          </w:p>
        </w:tc>
        <w:tc>
          <w:tcPr>
            <w:tcW w:w="3330" w:type="dxa"/>
            <w:gridSpan w:val="2"/>
          </w:tcPr>
          <w:p w14:paraId="15E75422" w14:textId="77777777" w:rsidR="00681228" w:rsidRDefault="00681228" w:rsidP="006921C5">
            <w:pPr>
              <w:pStyle w:val="TAL"/>
            </w:pPr>
            <w:r w:rsidRPr="000C473D">
              <w:t>Notification address of the TSCTSF or TSN AF receiving the TSC management information.</w:t>
            </w:r>
          </w:p>
        </w:tc>
        <w:tc>
          <w:tcPr>
            <w:tcW w:w="1350" w:type="dxa"/>
            <w:gridSpan w:val="2"/>
          </w:tcPr>
          <w:p w14:paraId="669361CF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C473D">
              <w:t>ExposureToTSC</w:t>
            </w:r>
            <w:proofErr w:type="spellEnd"/>
          </w:p>
        </w:tc>
      </w:tr>
      <w:tr w:rsidR="00681228" w14:paraId="48E44B2E" w14:textId="77777777" w:rsidTr="00681228">
        <w:trPr>
          <w:gridAfter w:val="1"/>
          <w:wAfter w:w="36" w:type="dxa"/>
          <w:cantSplit/>
          <w:jc w:val="center"/>
        </w:trPr>
        <w:tc>
          <w:tcPr>
            <w:tcW w:w="1699" w:type="dxa"/>
            <w:gridSpan w:val="2"/>
          </w:tcPr>
          <w:p w14:paraId="369D0416" w14:textId="77777777" w:rsidR="00681228" w:rsidRDefault="00681228" w:rsidP="006921C5">
            <w:pPr>
              <w:pStyle w:val="TAL"/>
            </w:pPr>
            <w:proofErr w:type="spellStart"/>
            <w:r>
              <w:t>tscN</w:t>
            </w:r>
            <w:r w:rsidRPr="007E55F9">
              <w:t>otifCorreId</w:t>
            </w:r>
            <w:proofErr w:type="spellEnd"/>
          </w:p>
        </w:tc>
        <w:tc>
          <w:tcPr>
            <w:tcW w:w="1710" w:type="dxa"/>
            <w:gridSpan w:val="2"/>
          </w:tcPr>
          <w:p w14:paraId="40B29B68" w14:textId="77777777" w:rsidR="00681228" w:rsidRDefault="00681228" w:rsidP="006921C5">
            <w:pPr>
              <w:pStyle w:val="TAL"/>
            </w:pPr>
            <w:r w:rsidRPr="007E55F9">
              <w:t>string</w:t>
            </w:r>
          </w:p>
        </w:tc>
        <w:tc>
          <w:tcPr>
            <w:tcW w:w="360" w:type="dxa"/>
            <w:gridSpan w:val="2"/>
          </w:tcPr>
          <w:p w14:paraId="1F00AF56" w14:textId="77777777" w:rsidR="00681228" w:rsidRDefault="00681228" w:rsidP="006921C5">
            <w:pPr>
              <w:pStyle w:val="TAC"/>
            </w:pPr>
            <w:r w:rsidRPr="007E55F9">
              <w:t>O</w:t>
            </w:r>
          </w:p>
        </w:tc>
        <w:tc>
          <w:tcPr>
            <w:tcW w:w="1170" w:type="dxa"/>
            <w:gridSpan w:val="2"/>
          </w:tcPr>
          <w:p w14:paraId="785345D0" w14:textId="77777777" w:rsidR="00681228" w:rsidRDefault="00681228" w:rsidP="006921C5">
            <w:pPr>
              <w:pStyle w:val="TAC"/>
              <w:rPr>
                <w:lang w:eastAsia="zh-CN"/>
              </w:rPr>
            </w:pPr>
            <w:r w:rsidRPr="007E55F9">
              <w:t>0..1</w:t>
            </w:r>
          </w:p>
        </w:tc>
        <w:tc>
          <w:tcPr>
            <w:tcW w:w="3330" w:type="dxa"/>
            <w:gridSpan w:val="2"/>
          </w:tcPr>
          <w:p w14:paraId="2DAA3905" w14:textId="77777777" w:rsidR="00681228" w:rsidRDefault="00681228" w:rsidP="006921C5">
            <w:pPr>
              <w:pStyle w:val="TAL"/>
            </w:pPr>
            <w:r>
              <w:t>Correlation identifier for TSC management information notifications.</w:t>
            </w:r>
          </w:p>
          <w:p w14:paraId="765A436A" w14:textId="77777777" w:rsidR="00681228" w:rsidRDefault="00681228" w:rsidP="006921C5">
            <w:pPr>
              <w:pStyle w:val="TAL"/>
            </w:pPr>
            <w:r w:rsidRPr="00F95AB2">
              <w:t>It shall be provided if the “</w:t>
            </w:r>
            <w:proofErr w:type="spellStart"/>
            <w:r w:rsidRPr="00F95AB2">
              <w:t>tscNotifUri</w:t>
            </w:r>
            <w:proofErr w:type="spellEnd"/>
            <w:r w:rsidRPr="00F95AB2">
              <w:t>” attribute is provided.</w:t>
            </w:r>
          </w:p>
        </w:tc>
        <w:tc>
          <w:tcPr>
            <w:tcW w:w="1350" w:type="dxa"/>
            <w:gridSpan w:val="2"/>
          </w:tcPr>
          <w:p w14:paraId="7FD92819" w14:textId="77777777" w:rsidR="00681228" w:rsidRDefault="00681228" w:rsidP="006921C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C473D">
              <w:t>ExposureToTSC</w:t>
            </w:r>
            <w:proofErr w:type="spellEnd"/>
          </w:p>
        </w:tc>
      </w:tr>
      <w:tr w:rsidR="00681228" w14:paraId="3785CBE1" w14:textId="77777777" w:rsidTr="00681228">
        <w:trPr>
          <w:wAfter w:w="36" w:type="dxa"/>
          <w:cantSplit/>
          <w:jc w:val="center"/>
          <w:ins w:id="85" w:author="Nokia_r1" w:date="2023-08-23T18:23:00Z"/>
        </w:trPr>
        <w:tc>
          <w:tcPr>
            <w:tcW w:w="1699" w:type="dxa"/>
          </w:tcPr>
          <w:p w14:paraId="25001D6A" w14:textId="02F62F6F" w:rsidR="00681228" w:rsidRDefault="00681228" w:rsidP="00681228">
            <w:pPr>
              <w:pStyle w:val="TAL"/>
              <w:rPr>
                <w:ins w:id="86" w:author="Nokia_r1" w:date="2023-08-23T18:23:00Z"/>
              </w:rPr>
            </w:pPr>
            <w:proofErr w:type="spellStart"/>
            <w:ins w:id="87" w:author="Nokia_r1" w:date="2023-08-23T18:23:00Z">
              <w:r>
                <w:rPr>
                  <w:lang w:eastAsia="zh-CN"/>
                </w:rPr>
                <w:t>qosDuration</w:t>
              </w:r>
              <w:proofErr w:type="spellEnd"/>
            </w:ins>
          </w:p>
        </w:tc>
        <w:tc>
          <w:tcPr>
            <w:tcW w:w="1710" w:type="dxa"/>
          </w:tcPr>
          <w:p w14:paraId="10753743" w14:textId="7CE72ACC" w:rsidR="00681228" w:rsidRPr="007E55F9" w:rsidRDefault="00681228" w:rsidP="00681228">
            <w:pPr>
              <w:pStyle w:val="TAL"/>
              <w:rPr>
                <w:ins w:id="88" w:author="Nokia_r1" w:date="2023-08-23T18:23:00Z"/>
              </w:rPr>
            </w:pPr>
            <w:proofErr w:type="spellStart"/>
            <w:ins w:id="89" w:author="Nokia_r1" w:date="2023-08-23T18:23:00Z">
              <w:r>
                <w:rPr>
                  <w:rFonts w:hint="eastAsia"/>
                  <w:lang w:eastAsia="zh-CN"/>
                </w:rPr>
                <w:t>Duration</w:t>
              </w:r>
              <w:r>
                <w:rPr>
                  <w:lang w:eastAsia="zh-CN"/>
                </w:rPr>
                <w:t>SecRm</w:t>
              </w:r>
              <w:proofErr w:type="spellEnd"/>
            </w:ins>
          </w:p>
        </w:tc>
        <w:tc>
          <w:tcPr>
            <w:tcW w:w="360" w:type="dxa"/>
          </w:tcPr>
          <w:p w14:paraId="7BD5D150" w14:textId="71AF11D4" w:rsidR="00681228" w:rsidRPr="007E55F9" w:rsidRDefault="00681228" w:rsidP="00681228">
            <w:pPr>
              <w:pStyle w:val="TAC"/>
              <w:rPr>
                <w:ins w:id="90" w:author="Nokia_r1" w:date="2023-08-23T18:23:00Z"/>
              </w:rPr>
            </w:pPr>
            <w:ins w:id="91" w:author="Nokia_r1" w:date="2023-08-23T18:23:00Z">
              <w:r>
                <w:t>O</w:t>
              </w:r>
            </w:ins>
          </w:p>
        </w:tc>
        <w:tc>
          <w:tcPr>
            <w:tcW w:w="1170" w:type="dxa"/>
          </w:tcPr>
          <w:p w14:paraId="54CBF14F" w14:textId="644BEE9F" w:rsidR="00681228" w:rsidRPr="007E55F9" w:rsidRDefault="00681228" w:rsidP="00681228">
            <w:pPr>
              <w:pStyle w:val="TAC"/>
              <w:rPr>
                <w:ins w:id="92" w:author="Nokia_r1" w:date="2023-08-23T18:23:00Z"/>
              </w:rPr>
            </w:pPr>
            <w:ins w:id="93" w:author="Nokia_r1" w:date="2023-08-23T18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</w:tcPr>
          <w:p w14:paraId="2EF5384B" w14:textId="705B9BF6" w:rsidR="00681228" w:rsidRDefault="00681228" w:rsidP="00681228">
            <w:pPr>
              <w:pStyle w:val="TAL"/>
              <w:rPr>
                <w:ins w:id="94" w:author="Nokia_r1" w:date="2023-08-23T18:23:00Z"/>
              </w:rPr>
            </w:pPr>
            <w:ins w:id="95" w:author="Nokia_r1" w:date="2023-08-23T18:23:00Z">
              <w:r>
                <w:rPr>
                  <w:lang w:eastAsia="zh-CN"/>
                </w:rPr>
                <w:t>Contains the QoS duration to transfer data transmission</w:t>
              </w:r>
            </w:ins>
            <w:r w:rsidR="00516827">
              <w:rPr>
                <w:lang w:eastAsia="zh-CN"/>
              </w:rPr>
              <w:t xml:space="preserve"> </w:t>
            </w:r>
            <w:ins w:id="96" w:author="Nokia_r1" w:date="2023-08-24T18:40:00Z">
              <w:r w:rsidR="00516827">
                <w:rPr>
                  <w:lang w:eastAsia="zh-CN"/>
                </w:rPr>
                <w:t>(e.g., AI/ML transmission)</w:t>
              </w:r>
            </w:ins>
            <w:ins w:id="97" w:author="Nokia_r1" w:date="2023-08-23T18:23:00Z">
              <w:r>
                <w:rPr>
                  <w:lang w:eastAsia="zh-CN"/>
                </w:rPr>
                <w:t>. The minimum value of the QoS duration is 60 sec</w:t>
              </w:r>
            </w:ins>
            <w:ins w:id="98" w:author="Huawei" w:date="2023-08-25T00:01:00Z">
              <w:r w:rsidR="00DC4FC5">
                <w:rPr>
                  <w:lang w:eastAsia="zh-CN"/>
                </w:rPr>
                <w:t>ond</w:t>
              </w:r>
            </w:ins>
            <w:ins w:id="99" w:author="Nokia_r1" w:date="2023-08-23T18:23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50" w:type="dxa"/>
          </w:tcPr>
          <w:p w14:paraId="107D71DC" w14:textId="49E017F6" w:rsidR="00681228" w:rsidRPr="000C473D" w:rsidRDefault="00681228" w:rsidP="00681228">
            <w:pPr>
              <w:pStyle w:val="TAL"/>
              <w:rPr>
                <w:ins w:id="100" w:author="Nokia_r1" w:date="2023-08-23T18:23:00Z"/>
              </w:rPr>
            </w:pPr>
            <w:ins w:id="101" w:author="Nokia_r1" w:date="2023-08-23T18:23:00Z">
              <w:r>
                <w:rPr>
                  <w:rFonts w:cs="Arial"/>
                </w:rPr>
                <w:t>QoSTiming_5G</w:t>
              </w:r>
            </w:ins>
          </w:p>
        </w:tc>
      </w:tr>
      <w:tr w:rsidR="00681228" w14:paraId="67EFC122" w14:textId="77777777" w:rsidTr="00681228">
        <w:trPr>
          <w:wAfter w:w="36" w:type="dxa"/>
          <w:cantSplit/>
          <w:jc w:val="center"/>
          <w:ins w:id="102" w:author="Nokia_r1" w:date="2023-08-23T18:23:00Z"/>
        </w:trPr>
        <w:tc>
          <w:tcPr>
            <w:tcW w:w="1699" w:type="dxa"/>
          </w:tcPr>
          <w:p w14:paraId="5E234340" w14:textId="350416DA" w:rsidR="00681228" w:rsidRDefault="00681228" w:rsidP="00681228">
            <w:pPr>
              <w:pStyle w:val="TAL"/>
              <w:rPr>
                <w:ins w:id="103" w:author="Nokia_r1" w:date="2023-08-23T18:23:00Z"/>
              </w:rPr>
            </w:pPr>
            <w:proofErr w:type="spellStart"/>
            <w:ins w:id="104" w:author="Nokia_r1" w:date="2023-08-23T18:23:00Z">
              <w:r>
                <w:rPr>
                  <w:lang w:eastAsia="zh-CN"/>
                </w:rPr>
                <w:t>qosInactInt</w:t>
              </w:r>
              <w:proofErr w:type="spellEnd"/>
            </w:ins>
          </w:p>
        </w:tc>
        <w:tc>
          <w:tcPr>
            <w:tcW w:w="1710" w:type="dxa"/>
          </w:tcPr>
          <w:p w14:paraId="09D7DEA5" w14:textId="4FF5591D" w:rsidR="00681228" w:rsidRPr="007E55F9" w:rsidRDefault="00681228" w:rsidP="00681228">
            <w:pPr>
              <w:pStyle w:val="TAL"/>
              <w:rPr>
                <w:ins w:id="105" w:author="Nokia_r1" w:date="2023-08-23T18:23:00Z"/>
              </w:rPr>
            </w:pPr>
            <w:proofErr w:type="spellStart"/>
            <w:ins w:id="106" w:author="Nokia_r1" w:date="2023-08-23T18:23:00Z">
              <w:r>
                <w:rPr>
                  <w:rFonts w:hint="eastAsia"/>
                  <w:lang w:eastAsia="zh-CN"/>
                </w:rPr>
                <w:t>Duration</w:t>
              </w:r>
              <w:r>
                <w:rPr>
                  <w:lang w:eastAsia="zh-CN"/>
                </w:rPr>
                <w:t>SecRm</w:t>
              </w:r>
              <w:proofErr w:type="spellEnd"/>
            </w:ins>
          </w:p>
        </w:tc>
        <w:tc>
          <w:tcPr>
            <w:tcW w:w="360" w:type="dxa"/>
          </w:tcPr>
          <w:p w14:paraId="3985251A" w14:textId="4B109EB5" w:rsidR="00681228" w:rsidRPr="007E55F9" w:rsidRDefault="00681228" w:rsidP="00681228">
            <w:pPr>
              <w:pStyle w:val="TAC"/>
              <w:rPr>
                <w:ins w:id="107" w:author="Nokia_r1" w:date="2023-08-23T18:23:00Z"/>
              </w:rPr>
            </w:pPr>
            <w:ins w:id="108" w:author="Nokia_r1" w:date="2023-08-23T18:23:00Z">
              <w:r>
                <w:t>O</w:t>
              </w:r>
            </w:ins>
          </w:p>
        </w:tc>
        <w:tc>
          <w:tcPr>
            <w:tcW w:w="1170" w:type="dxa"/>
          </w:tcPr>
          <w:p w14:paraId="43ED2306" w14:textId="57A56B48" w:rsidR="00681228" w:rsidRPr="007E55F9" w:rsidRDefault="00681228" w:rsidP="00681228">
            <w:pPr>
              <w:pStyle w:val="TAC"/>
              <w:rPr>
                <w:ins w:id="109" w:author="Nokia_r1" w:date="2023-08-23T18:23:00Z"/>
              </w:rPr>
            </w:pPr>
            <w:ins w:id="110" w:author="Nokia_r1" w:date="2023-08-23T18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</w:tcPr>
          <w:p w14:paraId="7B656914" w14:textId="5FAF0132" w:rsidR="00681228" w:rsidRDefault="00681228" w:rsidP="00681228">
            <w:pPr>
              <w:pStyle w:val="TAL"/>
              <w:rPr>
                <w:ins w:id="111" w:author="Nokia_r1" w:date="2023-08-23T18:23:00Z"/>
              </w:rPr>
            </w:pPr>
            <w:ins w:id="112" w:author="Nokia_r1" w:date="2023-08-23T18:23:00Z">
              <w:r>
                <w:rPr>
                  <w:lang w:eastAsia="zh-CN"/>
                </w:rPr>
                <w:t>Contains the QoS inactivity interval for the given data transmission</w:t>
              </w:r>
            </w:ins>
            <w:r w:rsidR="00516827">
              <w:rPr>
                <w:lang w:eastAsia="zh-CN"/>
              </w:rPr>
              <w:t xml:space="preserve"> </w:t>
            </w:r>
            <w:ins w:id="113" w:author="Nokia_r1" w:date="2023-08-24T18:40:00Z">
              <w:r w:rsidR="00516827">
                <w:rPr>
                  <w:lang w:eastAsia="zh-CN"/>
                </w:rPr>
                <w:t>(e.g., AI/ML transmission)</w:t>
              </w:r>
            </w:ins>
            <w:ins w:id="114" w:author="Nokia_r1" w:date="2023-08-23T18:23:00Z">
              <w:r>
                <w:rPr>
                  <w:lang w:eastAsia="zh-CN"/>
                </w:rPr>
                <w:t xml:space="preserve">. The minimum value of the QoS </w:t>
              </w:r>
            </w:ins>
            <w:ins w:id="115" w:author="Huawei" w:date="2023-08-25T00:00:00Z">
              <w:r w:rsidR="00DC4FC5">
                <w:rPr>
                  <w:lang w:eastAsia="zh-CN"/>
                </w:rPr>
                <w:t xml:space="preserve">inactivity interval </w:t>
              </w:r>
            </w:ins>
            <w:ins w:id="116" w:author="Nokia_r1" w:date="2023-08-23T18:23:00Z">
              <w:del w:id="117" w:author="Huawei" w:date="2023-08-25T00:00:00Z">
                <w:r w:rsidDel="00DC4FC5">
                  <w:rPr>
                    <w:lang w:eastAsia="zh-CN"/>
                  </w:rPr>
                  <w:delText xml:space="preserve">duration </w:delText>
                </w:r>
              </w:del>
              <w:r>
                <w:rPr>
                  <w:lang w:eastAsia="zh-CN"/>
                </w:rPr>
                <w:t>is 60 sec</w:t>
              </w:r>
            </w:ins>
            <w:ins w:id="118" w:author="Huawei" w:date="2023-08-25T00:00:00Z">
              <w:r w:rsidR="00DC4FC5">
                <w:rPr>
                  <w:lang w:eastAsia="zh-CN"/>
                </w:rPr>
                <w:t>ond.</w:t>
              </w:r>
            </w:ins>
          </w:p>
        </w:tc>
        <w:tc>
          <w:tcPr>
            <w:tcW w:w="1350" w:type="dxa"/>
          </w:tcPr>
          <w:p w14:paraId="7C7D248A" w14:textId="3B905A29" w:rsidR="00681228" w:rsidRPr="000C473D" w:rsidRDefault="00681228" w:rsidP="00681228">
            <w:pPr>
              <w:pStyle w:val="TAL"/>
              <w:rPr>
                <w:ins w:id="119" w:author="Nokia_r1" w:date="2023-08-23T18:23:00Z"/>
              </w:rPr>
            </w:pPr>
            <w:ins w:id="120" w:author="Nokia_r1" w:date="2023-08-23T18:23:00Z">
              <w:r>
                <w:rPr>
                  <w:rFonts w:cs="Arial"/>
                </w:rPr>
                <w:t>QoSTiming_5G</w:t>
              </w:r>
            </w:ins>
          </w:p>
        </w:tc>
      </w:tr>
    </w:tbl>
    <w:p w14:paraId="7925068A" w14:textId="77777777" w:rsidR="00681228" w:rsidRDefault="00681228" w:rsidP="00681228"/>
    <w:p w14:paraId="48D4B90D" w14:textId="77777777" w:rsidR="00681228" w:rsidRPr="007C3862" w:rsidRDefault="00681228" w:rsidP="006812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6819E976" w14:textId="43CB20DA" w:rsidR="00954EC1" w:rsidRDefault="00954EC1" w:rsidP="00954EC1">
      <w:pPr>
        <w:pStyle w:val="Heading2"/>
        <w:rPr>
          <w:lang w:eastAsia="zh-CN"/>
        </w:rPr>
      </w:pPr>
      <w:r>
        <w:t>5.8</w:t>
      </w:r>
      <w:r>
        <w:rPr>
          <w:lang w:eastAsia="zh-CN"/>
        </w:rPr>
        <w:tab/>
        <w:t>Feature negotiation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451E42B0" w14:textId="77777777" w:rsidR="00954EC1" w:rsidRDefault="00954EC1" w:rsidP="00954EC1">
      <w:r>
        <w:t xml:space="preserve">The optional features in table 5.8-1 are defined for the </w:t>
      </w:r>
      <w:proofErr w:type="spellStart"/>
      <w:r>
        <w:t>Npcf_PolicyAuthorization</w:t>
      </w:r>
      <w:proofErr w:type="spellEnd"/>
      <w:r>
        <w:t xml:space="preserve"> API. They shall be negotiated using the extensibility mechanism defined in clause 6.6.2 of 3GPP TS 29.500 [5].</w:t>
      </w:r>
    </w:p>
    <w:p w14:paraId="34F12637" w14:textId="77777777" w:rsidR="00954EC1" w:rsidRDefault="00954EC1" w:rsidP="00954EC1">
      <w:r>
        <w:t xml:space="preserve">When requesting the PCF to create an Individual Application Session Context resource the NF service consumer shall indicate the optional features the NF service consumer supports for the </w:t>
      </w:r>
      <w:proofErr w:type="spellStart"/>
      <w:r>
        <w:t>Npcf_PolicyAuthorization</w:t>
      </w:r>
      <w:proofErr w:type="spellEnd"/>
      <w:r>
        <w:t xml:space="preserve">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2253E260" w14:textId="77777777" w:rsidR="00954EC1" w:rsidRDefault="00954EC1" w:rsidP="00954EC1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072040EA" w14:textId="77777777" w:rsidR="00954EC1" w:rsidRDefault="00954EC1" w:rsidP="00954EC1">
      <w:pPr>
        <w:pStyle w:val="TH"/>
      </w:pPr>
      <w:r>
        <w:lastRenderedPageBreak/>
        <w:t>Table 5.8-1: Supported Features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954EC1" w14:paraId="462FAA77" w14:textId="77777777" w:rsidTr="004C4E65">
        <w:trPr>
          <w:cantSplit/>
          <w:trHeight w:val="284"/>
          <w:tblHeader/>
          <w:jc w:val="center"/>
        </w:trPr>
        <w:tc>
          <w:tcPr>
            <w:tcW w:w="1484" w:type="dxa"/>
            <w:shd w:val="clear" w:color="auto" w:fill="C0C0C0"/>
            <w:hideMark/>
          </w:tcPr>
          <w:p w14:paraId="7B6701C8" w14:textId="77777777" w:rsidR="00954EC1" w:rsidRDefault="00954EC1" w:rsidP="004C4E65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shd w:val="clear" w:color="auto" w:fill="C0C0C0"/>
            <w:hideMark/>
          </w:tcPr>
          <w:p w14:paraId="39BC5F60" w14:textId="77777777" w:rsidR="00954EC1" w:rsidRDefault="00954EC1" w:rsidP="004C4E65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shd w:val="clear" w:color="auto" w:fill="C0C0C0"/>
            <w:hideMark/>
          </w:tcPr>
          <w:p w14:paraId="0AA3BA53" w14:textId="77777777" w:rsidR="00954EC1" w:rsidRDefault="00954EC1" w:rsidP="004C4E65">
            <w:pPr>
              <w:pStyle w:val="TAH"/>
            </w:pPr>
            <w:r>
              <w:t>Description</w:t>
            </w:r>
          </w:p>
        </w:tc>
      </w:tr>
      <w:tr w:rsidR="00954EC1" w14:paraId="605E0428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2DAB666E" w14:textId="77777777" w:rsidR="00954EC1" w:rsidRDefault="00954EC1" w:rsidP="004C4E65">
            <w:pPr>
              <w:pStyle w:val="TAL"/>
            </w:pPr>
            <w:r>
              <w:t>1</w:t>
            </w:r>
          </w:p>
        </w:tc>
        <w:tc>
          <w:tcPr>
            <w:tcW w:w="2798" w:type="dxa"/>
          </w:tcPr>
          <w:p w14:paraId="23856394" w14:textId="77777777" w:rsidR="00954EC1" w:rsidRDefault="00954EC1" w:rsidP="004C4E65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</w:tcPr>
          <w:p w14:paraId="4F49E188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954EC1" w14:paraId="493316CD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11D26600" w14:textId="77777777" w:rsidR="00954EC1" w:rsidRDefault="00954EC1" w:rsidP="004C4E65">
            <w:pPr>
              <w:pStyle w:val="TAL"/>
            </w:pPr>
            <w:r>
              <w:t>2</w:t>
            </w:r>
          </w:p>
        </w:tc>
        <w:tc>
          <w:tcPr>
            <w:tcW w:w="2798" w:type="dxa"/>
          </w:tcPr>
          <w:p w14:paraId="4F9FBDF4" w14:textId="77777777" w:rsidR="00954EC1" w:rsidRDefault="00954EC1" w:rsidP="004C4E65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</w:tcPr>
          <w:p w14:paraId="3E471D12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954EC1" w14:paraId="6332C5E6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47FE9974" w14:textId="77777777" w:rsidR="00954EC1" w:rsidRDefault="00954EC1" w:rsidP="004C4E65">
            <w:pPr>
              <w:pStyle w:val="TAL"/>
            </w:pPr>
            <w:r>
              <w:t>3</w:t>
            </w:r>
          </w:p>
        </w:tc>
        <w:tc>
          <w:tcPr>
            <w:tcW w:w="2798" w:type="dxa"/>
          </w:tcPr>
          <w:p w14:paraId="0D51CEF6" w14:textId="77777777" w:rsidR="00954EC1" w:rsidRDefault="00954EC1" w:rsidP="004C4E65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</w:tcPr>
          <w:p w14:paraId="167D625A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954EC1" w14:paraId="0DD31C97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2DDEF307" w14:textId="77777777" w:rsidR="00954EC1" w:rsidRDefault="00954EC1" w:rsidP="004C4E65">
            <w:pPr>
              <w:pStyle w:val="TAL"/>
            </w:pPr>
            <w:r>
              <w:t>4</w:t>
            </w:r>
          </w:p>
        </w:tc>
        <w:tc>
          <w:tcPr>
            <w:tcW w:w="2798" w:type="dxa"/>
          </w:tcPr>
          <w:p w14:paraId="5D1E31A7" w14:textId="77777777" w:rsidR="00954EC1" w:rsidRDefault="00954EC1" w:rsidP="004C4E65">
            <w:pPr>
              <w:pStyle w:val="TAL"/>
            </w:pPr>
            <w:r>
              <w:t>URLLC</w:t>
            </w:r>
          </w:p>
        </w:tc>
        <w:tc>
          <w:tcPr>
            <w:tcW w:w="5490" w:type="dxa"/>
          </w:tcPr>
          <w:p w14:paraId="6A63B2E6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954EC1" w14:paraId="5C2DDF9E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76FC8A12" w14:textId="77777777" w:rsidR="00954EC1" w:rsidRDefault="00954EC1" w:rsidP="004C4E65">
            <w:pPr>
              <w:pStyle w:val="TAL"/>
            </w:pPr>
            <w:r>
              <w:t>5</w:t>
            </w:r>
          </w:p>
        </w:tc>
        <w:tc>
          <w:tcPr>
            <w:tcW w:w="2798" w:type="dxa"/>
          </w:tcPr>
          <w:p w14:paraId="5149BDBD" w14:textId="77777777" w:rsidR="00954EC1" w:rsidRDefault="00954EC1" w:rsidP="004C4E65">
            <w:pPr>
              <w:pStyle w:val="TAL"/>
            </w:pPr>
            <w:r>
              <w:t>IMS_SBI</w:t>
            </w:r>
          </w:p>
        </w:tc>
        <w:tc>
          <w:tcPr>
            <w:tcW w:w="5490" w:type="dxa"/>
          </w:tcPr>
          <w:p w14:paraId="1500D667" w14:textId="77777777" w:rsidR="00954EC1" w:rsidRDefault="00954EC1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954EC1" w14:paraId="6DB6BF61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66E8A50F" w14:textId="77777777" w:rsidR="00954EC1" w:rsidRDefault="00954EC1" w:rsidP="004C4E65">
            <w:pPr>
              <w:pStyle w:val="TAL"/>
            </w:pPr>
            <w:r>
              <w:t>6</w:t>
            </w:r>
          </w:p>
        </w:tc>
        <w:tc>
          <w:tcPr>
            <w:tcW w:w="2798" w:type="dxa"/>
          </w:tcPr>
          <w:p w14:paraId="0611298A" w14:textId="77777777" w:rsidR="00954EC1" w:rsidRDefault="00954EC1" w:rsidP="004C4E65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</w:tcPr>
          <w:p w14:paraId="5B7334A0" w14:textId="77777777" w:rsidR="00954EC1" w:rsidRDefault="00954EC1" w:rsidP="004C4E6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954EC1" w14:paraId="5E0D7CE7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16D8E39A" w14:textId="77777777" w:rsidR="00954EC1" w:rsidRDefault="00954EC1" w:rsidP="004C4E65">
            <w:pPr>
              <w:pStyle w:val="TAL"/>
            </w:pPr>
            <w:r>
              <w:t>7</w:t>
            </w:r>
          </w:p>
        </w:tc>
        <w:tc>
          <w:tcPr>
            <w:tcW w:w="2798" w:type="dxa"/>
          </w:tcPr>
          <w:p w14:paraId="19A04C10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</w:tcPr>
          <w:p w14:paraId="3592AF5F" w14:textId="77777777" w:rsidR="00954EC1" w:rsidRDefault="00954EC1" w:rsidP="004C4E65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575E93C5" w14:textId="77777777" w:rsidR="00954EC1" w:rsidRDefault="00954EC1" w:rsidP="004C4E65">
            <w:pPr>
              <w:pStyle w:val="TAL"/>
            </w:pPr>
          </w:p>
          <w:p w14:paraId="6257D89C" w14:textId="77777777" w:rsidR="00954EC1" w:rsidRDefault="00954EC1" w:rsidP="004C4E6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5F1DD606" w14:textId="77777777" w:rsidR="00954EC1" w:rsidRDefault="00954EC1" w:rsidP="004C4E65">
            <w:pPr>
              <w:pStyle w:val="TAL"/>
            </w:pPr>
          </w:p>
          <w:p w14:paraId="16A89FF7" w14:textId="77777777" w:rsidR="00954EC1" w:rsidRDefault="00954EC1" w:rsidP="004C4E65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954EC1" w14:paraId="1D3EB041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467D9045" w14:textId="77777777" w:rsidR="00954EC1" w:rsidRDefault="00954EC1" w:rsidP="004C4E65">
            <w:pPr>
              <w:pStyle w:val="TAL"/>
            </w:pPr>
            <w:r>
              <w:t>8</w:t>
            </w:r>
          </w:p>
        </w:tc>
        <w:tc>
          <w:tcPr>
            <w:tcW w:w="2798" w:type="dxa"/>
          </w:tcPr>
          <w:p w14:paraId="5A14858D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</w:tcPr>
          <w:p w14:paraId="60544DEF" w14:textId="77777777" w:rsidR="00954EC1" w:rsidRDefault="00954EC1" w:rsidP="004C4E65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954EC1" w14:paraId="481EA87A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08FC6CB5" w14:textId="77777777" w:rsidR="00954EC1" w:rsidRDefault="00954EC1" w:rsidP="004C4E65">
            <w:pPr>
              <w:pStyle w:val="TAL"/>
            </w:pPr>
            <w:r>
              <w:t>9</w:t>
            </w:r>
          </w:p>
        </w:tc>
        <w:tc>
          <w:tcPr>
            <w:tcW w:w="2798" w:type="dxa"/>
          </w:tcPr>
          <w:p w14:paraId="56E30CFB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</w:tcPr>
          <w:p w14:paraId="5F75DFFC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Push </w:t>
            </w:r>
            <w:proofErr w:type="gramStart"/>
            <w:r>
              <w:rPr>
                <w:rFonts w:cs="Arial"/>
                <w:szCs w:val="18"/>
                <w:lang w:eastAsia="es-ES"/>
              </w:rPr>
              <w:t>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Talk services as described in 3GPP TS 24.379 [41].</w:t>
            </w:r>
          </w:p>
        </w:tc>
      </w:tr>
      <w:tr w:rsidR="00954EC1" w14:paraId="2597F060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5B3239AB" w14:textId="77777777" w:rsidR="00954EC1" w:rsidRDefault="00954EC1" w:rsidP="004C4E65">
            <w:pPr>
              <w:pStyle w:val="TAL"/>
            </w:pPr>
            <w:r>
              <w:t>10</w:t>
            </w:r>
          </w:p>
        </w:tc>
        <w:tc>
          <w:tcPr>
            <w:tcW w:w="2798" w:type="dxa"/>
          </w:tcPr>
          <w:p w14:paraId="30DB3DCC" w14:textId="77777777" w:rsidR="00954EC1" w:rsidRDefault="00954EC1" w:rsidP="004C4E65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</w:tcPr>
          <w:p w14:paraId="65DE8B6E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954EC1" w14:paraId="273D1CDA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50ED5E8D" w14:textId="77777777" w:rsidR="00954EC1" w:rsidRDefault="00954EC1" w:rsidP="004C4E65">
            <w:pPr>
              <w:pStyle w:val="TAL"/>
            </w:pPr>
            <w:r>
              <w:t>11</w:t>
            </w:r>
          </w:p>
        </w:tc>
        <w:tc>
          <w:tcPr>
            <w:tcW w:w="2798" w:type="dxa"/>
          </w:tcPr>
          <w:p w14:paraId="3D513298" w14:textId="77777777" w:rsidR="00954EC1" w:rsidRDefault="00954EC1" w:rsidP="004C4E65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</w:tcPr>
          <w:p w14:paraId="6F0ED638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954EC1" w14:paraId="0535F6E6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6E88B06F" w14:textId="77777777" w:rsidR="00954EC1" w:rsidRDefault="00954EC1" w:rsidP="004C4E65">
            <w:pPr>
              <w:pStyle w:val="TAL"/>
            </w:pPr>
            <w:r>
              <w:t>12</w:t>
            </w:r>
          </w:p>
        </w:tc>
        <w:tc>
          <w:tcPr>
            <w:tcW w:w="2798" w:type="dxa"/>
          </w:tcPr>
          <w:p w14:paraId="0CE578FB" w14:textId="77777777" w:rsidR="00954EC1" w:rsidRDefault="00954EC1" w:rsidP="004C4E65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</w:tcPr>
          <w:p w14:paraId="5A5EE2F7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954EC1" w14:paraId="4797AF93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024D8EE1" w14:textId="77777777" w:rsidR="00954EC1" w:rsidRDefault="00954EC1" w:rsidP="004C4E65">
            <w:pPr>
              <w:pStyle w:val="TAL"/>
            </w:pPr>
            <w:r>
              <w:t>13</w:t>
            </w:r>
          </w:p>
        </w:tc>
        <w:tc>
          <w:tcPr>
            <w:tcW w:w="2798" w:type="dxa"/>
          </w:tcPr>
          <w:p w14:paraId="746EFF7D" w14:textId="77777777" w:rsidR="00954EC1" w:rsidRDefault="00954EC1" w:rsidP="004C4E65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</w:tcPr>
          <w:p w14:paraId="614C4FA1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954EC1" w14:paraId="153ED959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21377D4F" w14:textId="77777777" w:rsidR="00954EC1" w:rsidRDefault="00954EC1" w:rsidP="004C4E65">
            <w:pPr>
              <w:pStyle w:val="TAL"/>
            </w:pPr>
            <w:r>
              <w:t>14</w:t>
            </w:r>
          </w:p>
        </w:tc>
        <w:tc>
          <w:tcPr>
            <w:tcW w:w="2798" w:type="dxa"/>
          </w:tcPr>
          <w:p w14:paraId="68CF108B" w14:textId="77777777" w:rsidR="00954EC1" w:rsidRDefault="00954EC1" w:rsidP="004C4E65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</w:tcPr>
          <w:p w14:paraId="6ABAA452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954EC1" w14:paraId="61FD59E7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2724F2F7" w14:textId="77777777" w:rsidR="00954EC1" w:rsidRDefault="00954EC1" w:rsidP="004C4E65">
            <w:pPr>
              <w:pStyle w:val="TAL"/>
            </w:pPr>
            <w:r>
              <w:t>15</w:t>
            </w:r>
          </w:p>
        </w:tc>
        <w:tc>
          <w:tcPr>
            <w:tcW w:w="2798" w:type="dxa"/>
          </w:tcPr>
          <w:p w14:paraId="4F89BA15" w14:textId="77777777" w:rsidR="00954EC1" w:rsidRDefault="00954EC1" w:rsidP="004C4E65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</w:tcPr>
          <w:p w14:paraId="71B494FD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37C49430" w14:textId="77777777" w:rsidR="00954EC1" w:rsidRDefault="00954EC1" w:rsidP="004C4E65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0B75CD08" w14:textId="77777777" w:rsidR="00954EC1" w:rsidRDefault="00954EC1" w:rsidP="004C4E65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41476C58" w14:textId="77777777" w:rsidR="00954EC1" w:rsidRDefault="00954EC1" w:rsidP="004C4E65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6C144DE6" w14:textId="77777777" w:rsidR="00954EC1" w:rsidRDefault="00954EC1" w:rsidP="004C4E65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954EC1" w14:paraId="62D37404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4F6EDBBE" w14:textId="77777777" w:rsidR="00954EC1" w:rsidRDefault="00954EC1" w:rsidP="004C4E65">
            <w:pPr>
              <w:pStyle w:val="TAL"/>
            </w:pPr>
            <w:r>
              <w:t>16</w:t>
            </w:r>
          </w:p>
        </w:tc>
        <w:tc>
          <w:tcPr>
            <w:tcW w:w="2798" w:type="dxa"/>
          </w:tcPr>
          <w:p w14:paraId="6AF0E648" w14:textId="77777777" w:rsidR="00954EC1" w:rsidRDefault="00954EC1" w:rsidP="004C4E65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</w:tcPr>
          <w:p w14:paraId="36BF4554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functionality and the report of packet delay monitoring.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954EC1" w14:paraId="2D16C750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6516A8C0" w14:textId="77777777" w:rsidR="00954EC1" w:rsidRDefault="00954EC1" w:rsidP="004C4E65">
            <w:pPr>
              <w:pStyle w:val="TAL"/>
            </w:pPr>
            <w:r>
              <w:t>17</w:t>
            </w:r>
          </w:p>
        </w:tc>
        <w:tc>
          <w:tcPr>
            <w:tcW w:w="2798" w:type="dxa"/>
          </w:tcPr>
          <w:p w14:paraId="3154ABC9" w14:textId="77777777" w:rsidR="00954EC1" w:rsidRDefault="00954EC1" w:rsidP="004C4E65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</w:tcPr>
          <w:p w14:paraId="184F164A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954EC1" w14:paraId="173F1EA5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5DE904E7" w14:textId="77777777" w:rsidR="00954EC1" w:rsidRDefault="00954EC1" w:rsidP="004C4E65">
            <w:pPr>
              <w:pStyle w:val="TAL"/>
            </w:pPr>
            <w:r>
              <w:t>18</w:t>
            </w:r>
          </w:p>
        </w:tc>
        <w:tc>
          <w:tcPr>
            <w:tcW w:w="2798" w:type="dxa"/>
          </w:tcPr>
          <w:p w14:paraId="4F6DFEA3" w14:textId="77777777" w:rsidR="00954EC1" w:rsidRDefault="00954EC1" w:rsidP="004C4E65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</w:tcPr>
          <w:p w14:paraId="49CEA28F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954EC1" w14:paraId="7956B4FB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6B87597C" w14:textId="77777777" w:rsidR="00954EC1" w:rsidRDefault="00954EC1" w:rsidP="004C4E65">
            <w:pPr>
              <w:pStyle w:val="TAL"/>
            </w:pPr>
            <w:r>
              <w:t>19</w:t>
            </w:r>
          </w:p>
        </w:tc>
        <w:tc>
          <w:tcPr>
            <w:tcW w:w="2798" w:type="dxa"/>
          </w:tcPr>
          <w:p w14:paraId="4280D711" w14:textId="77777777" w:rsidR="00954EC1" w:rsidRDefault="00954EC1" w:rsidP="004C4E65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</w:tcPr>
          <w:p w14:paraId="63C78C1A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support of P-CSCF Restoration Enhancement. It is used for the PCF and the P-CSCF to indicate if they support P-CSCF Restoration Enhancement</w:t>
            </w:r>
            <w:r>
              <w:t>.</w:t>
            </w:r>
          </w:p>
        </w:tc>
      </w:tr>
      <w:tr w:rsidR="00954EC1" w14:paraId="3DEA6DC1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0E6A04D6" w14:textId="77777777" w:rsidR="00954EC1" w:rsidRDefault="00954EC1" w:rsidP="004C4E65">
            <w:pPr>
              <w:pStyle w:val="TAL"/>
            </w:pPr>
            <w:r>
              <w:t>20</w:t>
            </w:r>
          </w:p>
        </w:tc>
        <w:tc>
          <w:tcPr>
            <w:tcW w:w="2798" w:type="dxa"/>
          </w:tcPr>
          <w:p w14:paraId="14483EC4" w14:textId="77777777" w:rsidR="00954EC1" w:rsidRDefault="00954EC1" w:rsidP="004C4E65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</w:tcPr>
          <w:p w14:paraId="329CA172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954EC1" w14:paraId="4375AA25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658148B2" w14:textId="77777777" w:rsidR="00954EC1" w:rsidRDefault="00954EC1" w:rsidP="004C4E65">
            <w:pPr>
              <w:pStyle w:val="TAL"/>
            </w:pPr>
            <w:r>
              <w:lastRenderedPageBreak/>
              <w:t>21</w:t>
            </w:r>
          </w:p>
        </w:tc>
        <w:tc>
          <w:tcPr>
            <w:tcW w:w="2798" w:type="dxa"/>
          </w:tcPr>
          <w:p w14:paraId="2BCECEB9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</w:tcPr>
          <w:p w14:paraId="37DD64ED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954EC1" w14:paraId="12AAA543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140D2350" w14:textId="77777777" w:rsidR="00954EC1" w:rsidRDefault="00954EC1" w:rsidP="004C4E65">
            <w:pPr>
              <w:pStyle w:val="TAL"/>
            </w:pPr>
            <w:r>
              <w:t>22</w:t>
            </w:r>
          </w:p>
        </w:tc>
        <w:tc>
          <w:tcPr>
            <w:tcW w:w="2798" w:type="dxa"/>
          </w:tcPr>
          <w:p w14:paraId="57106DAE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</w:tcPr>
          <w:p w14:paraId="2C4CA034" w14:textId="77777777" w:rsidR="00954EC1" w:rsidRDefault="00954EC1" w:rsidP="004C4E6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clauses 4.2.2.30, 4.2.3.29 and 4.2.5.15.</w:t>
            </w:r>
          </w:p>
        </w:tc>
      </w:tr>
      <w:tr w:rsidR="00954EC1" w14:paraId="2FE4D164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3792C1EC" w14:textId="77777777" w:rsidR="00954EC1" w:rsidRDefault="00954EC1" w:rsidP="004C4E65">
            <w:pPr>
              <w:pStyle w:val="TAL"/>
            </w:pPr>
            <w:r>
              <w:t>23</w:t>
            </w:r>
          </w:p>
        </w:tc>
        <w:tc>
          <w:tcPr>
            <w:tcW w:w="2798" w:type="dxa"/>
          </w:tcPr>
          <w:p w14:paraId="1426589F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</w:tcPr>
          <w:p w14:paraId="1E229618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954EC1" w14:paraId="530B22D0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7841A56B" w14:textId="77777777" w:rsidR="00954EC1" w:rsidRDefault="00954EC1" w:rsidP="004C4E65">
            <w:pPr>
              <w:pStyle w:val="TAL"/>
            </w:pPr>
            <w:r>
              <w:t>24</w:t>
            </w:r>
          </w:p>
        </w:tc>
        <w:tc>
          <w:tcPr>
            <w:tcW w:w="2798" w:type="dxa"/>
          </w:tcPr>
          <w:p w14:paraId="0973EDA4" w14:textId="77777777" w:rsidR="00954EC1" w:rsidRDefault="00954EC1" w:rsidP="004C4E65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</w:tcPr>
          <w:p w14:paraId="3F70521E" w14:textId="77777777" w:rsidR="00954EC1" w:rsidRDefault="00954EC1" w:rsidP="004C4E65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clause 6.2.10.</w:t>
            </w:r>
          </w:p>
        </w:tc>
      </w:tr>
      <w:tr w:rsidR="00954EC1" w14:paraId="5C2C4D1C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6D435E33" w14:textId="77777777" w:rsidR="00954EC1" w:rsidRDefault="00954EC1" w:rsidP="004C4E65">
            <w:pPr>
              <w:pStyle w:val="TAL"/>
            </w:pPr>
            <w:r>
              <w:t>25</w:t>
            </w:r>
          </w:p>
        </w:tc>
        <w:tc>
          <w:tcPr>
            <w:tcW w:w="2798" w:type="dxa"/>
          </w:tcPr>
          <w:p w14:paraId="4C81C629" w14:textId="77777777" w:rsidR="00954EC1" w:rsidRDefault="00954EC1" w:rsidP="004C4E6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</w:tcPr>
          <w:p w14:paraId="299BE1A5" w14:textId="77777777" w:rsidR="00954EC1" w:rsidRDefault="00954EC1" w:rsidP="004C4E6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954EC1" w14:paraId="2D3980FA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2A9700AB" w14:textId="77777777" w:rsidR="00954EC1" w:rsidRDefault="00954EC1" w:rsidP="004C4E65">
            <w:pPr>
              <w:pStyle w:val="TAL"/>
            </w:pPr>
            <w:r>
              <w:t>26</w:t>
            </w:r>
          </w:p>
        </w:tc>
        <w:tc>
          <w:tcPr>
            <w:tcW w:w="2798" w:type="dxa"/>
          </w:tcPr>
          <w:p w14:paraId="7E015D42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</w:tcPr>
          <w:p w14:paraId="1563B593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954EC1" w14:paraId="74732D7A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1215AF9E" w14:textId="77777777" w:rsidR="00954EC1" w:rsidRDefault="00954EC1" w:rsidP="004C4E65">
            <w:pPr>
              <w:pStyle w:val="TAL"/>
            </w:pPr>
            <w:r>
              <w:t>27</w:t>
            </w:r>
          </w:p>
        </w:tc>
        <w:tc>
          <w:tcPr>
            <w:tcW w:w="2798" w:type="dxa"/>
          </w:tcPr>
          <w:p w14:paraId="64FF0E19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</w:tcPr>
          <w:p w14:paraId="27CCBCC9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954EC1" w14:paraId="47DC9675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01A4A5F3" w14:textId="77777777" w:rsidR="00954EC1" w:rsidRDefault="00954EC1" w:rsidP="004C4E65">
            <w:pPr>
              <w:pStyle w:val="TAL"/>
            </w:pPr>
            <w:r>
              <w:t>28</w:t>
            </w:r>
          </w:p>
        </w:tc>
        <w:tc>
          <w:tcPr>
            <w:tcW w:w="2798" w:type="dxa"/>
          </w:tcPr>
          <w:p w14:paraId="247EFBE0" w14:textId="77777777" w:rsidR="00954EC1" w:rsidRDefault="00954EC1" w:rsidP="004C4E6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</w:tcPr>
          <w:p w14:paraId="36917461" w14:textId="77777777" w:rsidR="00954EC1" w:rsidRDefault="00954EC1" w:rsidP="004C4E65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052A6E78" w14:textId="77777777" w:rsidR="00954EC1" w:rsidRDefault="00954EC1" w:rsidP="004C4E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954EC1" w14:paraId="60A3032E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7484EE6D" w14:textId="77777777" w:rsidR="00954EC1" w:rsidRDefault="00954EC1" w:rsidP="004C4E65">
            <w:pPr>
              <w:pStyle w:val="TAL"/>
            </w:pPr>
            <w:r>
              <w:t>29</w:t>
            </w:r>
          </w:p>
        </w:tc>
        <w:tc>
          <w:tcPr>
            <w:tcW w:w="2798" w:type="dxa"/>
          </w:tcPr>
          <w:p w14:paraId="2ABBC954" w14:textId="77777777" w:rsidR="00954EC1" w:rsidRDefault="00954EC1" w:rsidP="004C4E65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</w:tcPr>
          <w:p w14:paraId="01276D91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954EC1" w14:paraId="46768941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68BDDBB1" w14:textId="77777777" w:rsidR="00954EC1" w:rsidRDefault="00954EC1" w:rsidP="004C4E65">
            <w:pPr>
              <w:pStyle w:val="TAL"/>
            </w:pPr>
            <w:r>
              <w:t>30</w:t>
            </w:r>
          </w:p>
        </w:tc>
        <w:tc>
          <w:tcPr>
            <w:tcW w:w="2798" w:type="dxa"/>
          </w:tcPr>
          <w:p w14:paraId="56A214C1" w14:textId="77777777" w:rsidR="00954EC1" w:rsidRDefault="00954EC1" w:rsidP="004C4E6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</w:tcPr>
          <w:p w14:paraId="230308D5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954EC1" w14:paraId="7C55704C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4C7C4D17" w14:textId="77777777" w:rsidR="00954EC1" w:rsidRDefault="00954EC1" w:rsidP="004C4E65">
            <w:pPr>
              <w:pStyle w:val="TAL"/>
            </w:pPr>
            <w:r>
              <w:t>31</w:t>
            </w:r>
          </w:p>
        </w:tc>
        <w:tc>
          <w:tcPr>
            <w:tcW w:w="2798" w:type="dxa"/>
          </w:tcPr>
          <w:p w14:paraId="57A65A53" w14:textId="77777777" w:rsidR="00954EC1" w:rsidRDefault="00954EC1" w:rsidP="004C4E65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</w:tcPr>
          <w:p w14:paraId="23E3FC5E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Time Sensitive Communication, Time Synchronization and Deterministic Networking.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954EC1" w14:paraId="1911CF1F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74C1FEC1" w14:textId="77777777" w:rsidR="00954EC1" w:rsidRDefault="00954EC1" w:rsidP="004C4E65">
            <w:pPr>
              <w:pStyle w:val="TAL"/>
            </w:pPr>
            <w:r>
              <w:t>32</w:t>
            </w:r>
          </w:p>
        </w:tc>
        <w:tc>
          <w:tcPr>
            <w:tcW w:w="2798" w:type="dxa"/>
          </w:tcPr>
          <w:p w14:paraId="515728B9" w14:textId="77777777" w:rsidR="00954EC1" w:rsidRDefault="00954EC1" w:rsidP="004C4E65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</w:tcPr>
          <w:p w14:paraId="17C22FBB" w14:textId="77777777" w:rsidR="00954EC1" w:rsidRDefault="00954EC1" w:rsidP="004C4E65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0FADC957" w14:textId="77777777" w:rsidR="00954EC1" w:rsidRDefault="00954EC1" w:rsidP="004C4E65">
            <w:pPr>
              <w:pStyle w:val="TAL"/>
            </w:pPr>
          </w:p>
        </w:tc>
      </w:tr>
      <w:tr w:rsidR="00954EC1" w14:paraId="035C970D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5B439ACC" w14:textId="77777777" w:rsidR="00954EC1" w:rsidRDefault="00954EC1" w:rsidP="004C4E65">
            <w:pPr>
              <w:pStyle w:val="TAL"/>
            </w:pPr>
            <w:r>
              <w:t>33</w:t>
            </w:r>
          </w:p>
        </w:tc>
        <w:tc>
          <w:tcPr>
            <w:tcW w:w="2798" w:type="dxa"/>
          </w:tcPr>
          <w:p w14:paraId="4B966956" w14:textId="77777777" w:rsidR="00954EC1" w:rsidRDefault="00954EC1" w:rsidP="004C4E65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</w:tcPr>
          <w:p w14:paraId="6453F14A" w14:textId="77777777" w:rsidR="00954EC1" w:rsidRDefault="00954EC1" w:rsidP="004C4E65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954EC1" w14:paraId="4384E497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121B882B" w14:textId="77777777" w:rsidR="00954EC1" w:rsidRDefault="00954EC1" w:rsidP="004C4E65">
            <w:pPr>
              <w:pStyle w:val="TAL"/>
            </w:pPr>
            <w:r>
              <w:t>34</w:t>
            </w:r>
          </w:p>
        </w:tc>
        <w:tc>
          <w:tcPr>
            <w:tcW w:w="2798" w:type="dxa"/>
          </w:tcPr>
          <w:p w14:paraId="4543A72C" w14:textId="77777777" w:rsidR="00954EC1" w:rsidRDefault="00954EC1" w:rsidP="004C4E65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</w:tcPr>
          <w:p w14:paraId="4F711CBF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4168BC74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6A128BA6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64845384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954EC1" w14:paraId="4E7E0766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5C425570" w14:textId="77777777" w:rsidR="00954EC1" w:rsidRDefault="00954EC1" w:rsidP="004C4E65">
            <w:pPr>
              <w:pStyle w:val="TAL"/>
            </w:pPr>
            <w:r>
              <w:t>35</w:t>
            </w:r>
          </w:p>
        </w:tc>
        <w:tc>
          <w:tcPr>
            <w:tcW w:w="2798" w:type="dxa"/>
          </w:tcPr>
          <w:p w14:paraId="77D488B2" w14:textId="77777777" w:rsidR="00954EC1" w:rsidRDefault="00954EC1" w:rsidP="004C4E6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</w:tcPr>
          <w:p w14:paraId="2F8CFACB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954EC1" w14:paraId="26CD3275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53EEC319" w14:textId="77777777" w:rsidR="00954EC1" w:rsidRDefault="00954EC1" w:rsidP="004C4E65">
            <w:pPr>
              <w:pStyle w:val="TAL"/>
            </w:pPr>
            <w:r>
              <w:t>36</w:t>
            </w:r>
          </w:p>
        </w:tc>
        <w:tc>
          <w:tcPr>
            <w:tcW w:w="2798" w:type="dxa"/>
          </w:tcPr>
          <w:p w14:paraId="09BF7745" w14:textId="77777777" w:rsidR="00954EC1" w:rsidRDefault="00954EC1" w:rsidP="004C4E6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</w:tcPr>
          <w:p w14:paraId="114F35BC" w14:textId="77777777" w:rsidR="00954EC1" w:rsidRDefault="00954EC1" w:rsidP="004C4E65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954EC1" w14:paraId="7E02456D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29157F15" w14:textId="77777777" w:rsidR="00954EC1" w:rsidRDefault="00954EC1" w:rsidP="004C4E65">
            <w:pPr>
              <w:pStyle w:val="TAL"/>
            </w:pPr>
            <w:r>
              <w:t>37</w:t>
            </w:r>
          </w:p>
        </w:tc>
        <w:tc>
          <w:tcPr>
            <w:tcW w:w="2798" w:type="dxa"/>
          </w:tcPr>
          <w:p w14:paraId="38B91488" w14:textId="77777777" w:rsidR="00954EC1" w:rsidRDefault="00954EC1" w:rsidP="004C4E65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</w:tcPr>
          <w:p w14:paraId="2F557F52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954EC1" w14:paraId="19BA1D05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382E623B" w14:textId="77777777" w:rsidR="00954EC1" w:rsidRDefault="00954EC1" w:rsidP="004C4E65">
            <w:pPr>
              <w:pStyle w:val="TAL"/>
            </w:pPr>
            <w:r>
              <w:t>38</w:t>
            </w:r>
          </w:p>
        </w:tc>
        <w:tc>
          <w:tcPr>
            <w:tcW w:w="2798" w:type="dxa"/>
          </w:tcPr>
          <w:p w14:paraId="667B402E" w14:textId="77777777" w:rsidR="00954EC1" w:rsidRDefault="00954EC1" w:rsidP="004C4E65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</w:tcPr>
          <w:p w14:paraId="215A213E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954EC1" w14:paraId="16652B3A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13F805F6" w14:textId="77777777" w:rsidR="00954EC1" w:rsidRDefault="00954EC1" w:rsidP="004C4E65">
            <w:pPr>
              <w:pStyle w:val="TAL"/>
            </w:pPr>
            <w:r>
              <w:t>39</w:t>
            </w:r>
          </w:p>
        </w:tc>
        <w:tc>
          <w:tcPr>
            <w:tcW w:w="2798" w:type="dxa"/>
          </w:tcPr>
          <w:p w14:paraId="2D096A3D" w14:textId="77777777" w:rsidR="00954EC1" w:rsidRDefault="00954EC1" w:rsidP="004C4E6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</w:tcPr>
          <w:p w14:paraId="5D3D5EA8" w14:textId="77777777" w:rsidR="00954EC1" w:rsidRDefault="00954EC1" w:rsidP="004C4E65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954EC1" w14:paraId="7F8927C9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4237FB87" w14:textId="77777777" w:rsidR="00954EC1" w:rsidRDefault="00954EC1" w:rsidP="004C4E65">
            <w:pPr>
              <w:pStyle w:val="TAL"/>
            </w:pPr>
            <w:r>
              <w:t>40</w:t>
            </w:r>
          </w:p>
        </w:tc>
        <w:tc>
          <w:tcPr>
            <w:tcW w:w="2798" w:type="dxa"/>
          </w:tcPr>
          <w:p w14:paraId="78B9515E" w14:textId="77777777" w:rsidR="00954EC1" w:rsidRDefault="00954EC1" w:rsidP="004C4E6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WLAN_Location</w:t>
            </w:r>
            <w:proofErr w:type="spellEnd"/>
          </w:p>
        </w:tc>
        <w:tc>
          <w:tcPr>
            <w:tcW w:w="5490" w:type="dxa"/>
          </w:tcPr>
          <w:p w14:paraId="78736F7E" w14:textId="77777777" w:rsidR="00954EC1" w:rsidRDefault="00954EC1" w:rsidP="004C4E65">
            <w:pPr>
              <w:pStyle w:val="TAL"/>
            </w:pPr>
            <w:r>
              <w:t xml:space="preserve">This feature indicates the support of the report of the WLAN location information received from the </w:t>
            </w:r>
            <w:proofErr w:type="spellStart"/>
            <w:r>
              <w:t>ePDG</w:t>
            </w:r>
            <w:proofErr w:type="spellEnd"/>
            <w:r>
              <w:t xml:space="preserve">/EPC, if available. It is only applicable </w:t>
            </w:r>
            <w:r w:rsidRPr="003107D3">
              <w:t xml:space="preserve">to EPS interworking scenarios as </w:t>
            </w:r>
            <w:r>
              <w:t xml:space="preserve">described in 3GPP TS 29.512 [8], </w:t>
            </w:r>
            <w:r w:rsidRPr="003107D3">
              <w:t>Annex B.</w:t>
            </w:r>
          </w:p>
        </w:tc>
      </w:tr>
      <w:tr w:rsidR="00954EC1" w14:paraId="62E7CDF3" w14:textId="77777777" w:rsidTr="004C4E65">
        <w:trPr>
          <w:cantSplit/>
          <w:trHeight w:val="284"/>
          <w:jc w:val="center"/>
        </w:trPr>
        <w:tc>
          <w:tcPr>
            <w:tcW w:w="1484" w:type="dxa"/>
          </w:tcPr>
          <w:p w14:paraId="4BC84354" w14:textId="77777777" w:rsidR="00954EC1" w:rsidRDefault="00954EC1" w:rsidP="004C4E65">
            <w:pPr>
              <w:pStyle w:val="TAL"/>
            </w:pPr>
            <w:r>
              <w:lastRenderedPageBreak/>
              <w:t>41</w:t>
            </w:r>
          </w:p>
        </w:tc>
        <w:tc>
          <w:tcPr>
            <w:tcW w:w="2798" w:type="dxa"/>
          </w:tcPr>
          <w:p w14:paraId="5CCBCA5A" w14:textId="77777777" w:rsidR="00954EC1" w:rsidRDefault="00954EC1" w:rsidP="004C4E65">
            <w:pPr>
              <w:pStyle w:val="TAL"/>
            </w:pPr>
            <w:proofErr w:type="spellStart"/>
            <w:r w:rsidRPr="00E937E6">
              <w:rPr>
                <w:lang w:eastAsia="zh-CN"/>
              </w:rPr>
              <w:t>AF_latency</w:t>
            </w:r>
            <w:proofErr w:type="spellEnd"/>
          </w:p>
        </w:tc>
        <w:tc>
          <w:tcPr>
            <w:tcW w:w="5490" w:type="dxa"/>
          </w:tcPr>
          <w:p w14:paraId="111EBA90" w14:textId="77777777" w:rsidR="00954EC1" w:rsidRDefault="00954EC1" w:rsidP="004C4E65">
            <w:pPr>
              <w:pStyle w:val="TAL"/>
            </w:pPr>
            <w:r w:rsidRPr="00E937E6">
              <w:t xml:space="preserve">This feature indicates support for </w:t>
            </w:r>
            <w:r>
              <w:rPr>
                <w:bCs/>
              </w:rPr>
              <w:t>e</w:t>
            </w:r>
            <w:r w:rsidRPr="00E937E6">
              <w:rPr>
                <w:bCs/>
              </w:rPr>
              <w:t>dge relocation considering user plane latency.</w:t>
            </w:r>
          </w:p>
        </w:tc>
      </w:tr>
      <w:tr w:rsidR="00954EC1" w:rsidRPr="00E937E6" w14:paraId="1F3B562F" w14:textId="77777777" w:rsidTr="004C4E6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4C07C" w14:textId="77777777" w:rsidR="00954EC1" w:rsidRDefault="00954EC1" w:rsidP="004C4E65">
            <w:pPr>
              <w:pStyle w:val="TAL"/>
            </w:pPr>
            <w:r>
              <w:t>42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953C1" w14:textId="77777777" w:rsidR="00954EC1" w:rsidRPr="00E937E6" w:rsidRDefault="00954EC1" w:rsidP="004C4E6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UEUnreachable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ECC95" w14:textId="77777777" w:rsidR="00954EC1" w:rsidRPr="00130B82" w:rsidRDefault="00954EC1" w:rsidP="004C4E65">
            <w:pPr>
              <w:pStyle w:val="TAL"/>
            </w:pPr>
            <w:r w:rsidRPr="00130B82">
              <w:t>This feature indicates the support for the reporting of UE temporary unavailable.</w:t>
            </w:r>
          </w:p>
        </w:tc>
      </w:tr>
      <w:tr w:rsidR="00954EC1" w:rsidRPr="00E937E6" w14:paraId="2DE79B50" w14:textId="77777777" w:rsidTr="004C4E6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60BB0" w14:textId="77777777" w:rsidR="00954EC1" w:rsidRDefault="00954EC1" w:rsidP="004C4E65">
            <w:pPr>
              <w:pStyle w:val="TAL"/>
            </w:pPr>
            <w:r>
              <w:t>43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B24C5" w14:textId="77777777" w:rsidR="00954EC1" w:rsidRPr="00E937E6" w:rsidRDefault="00954EC1" w:rsidP="004C4E6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AltQoSProfilesSupportReport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E7E7E" w14:textId="77777777" w:rsidR="00954EC1" w:rsidRPr="00FF1480" w:rsidRDefault="00954EC1" w:rsidP="004C4E65">
            <w:pPr>
              <w:pStyle w:val="TAL"/>
            </w:pPr>
            <w:r w:rsidRPr="00FF1480">
              <w:t xml:space="preserve">This feature indicates the support of the report of whether Alternative QoS parameters are supported by NG-RAN. This feature requires that </w:t>
            </w:r>
            <w:proofErr w:type="spellStart"/>
            <w:r w:rsidRPr="00FF1480">
              <w:t>AuthorizationWithRequiredQoS</w:t>
            </w:r>
            <w:proofErr w:type="spellEnd"/>
            <w:r w:rsidRPr="00FF1480">
              <w:t xml:space="preserve"> feature is also supported.</w:t>
            </w:r>
          </w:p>
        </w:tc>
      </w:tr>
      <w:tr w:rsidR="00954EC1" w:rsidRPr="00E937E6" w14:paraId="61B47AD8" w14:textId="77777777" w:rsidTr="004C4E6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E2980" w14:textId="77777777" w:rsidR="00954EC1" w:rsidRDefault="00954EC1" w:rsidP="004C4E65">
            <w:pPr>
              <w:pStyle w:val="TAL"/>
            </w:pPr>
            <w:r>
              <w:t>44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ADA62" w14:textId="77777777" w:rsidR="00954EC1" w:rsidRDefault="00954EC1" w:rsidP="004C4E6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PacketDelayFailureReport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8B500" w14:textId="77777777" w:rsidR="00954EC1" w:rsidRPr="00FF1480" w:rsidRDefault="00954EC1" w:rsidP="004C4E65">
            <w:pPr>
              <w:pStyle w:val="TAL"/>
            </w:pPr>
            <w:r>
              <w:rPr>
                <w:lang w:eastAsia="zh-CN"/>
              </w:rPr>
              <w:t xml:space="preserve">Indicates the support of packet delay failure report as part of QoS Monitoring procedures. This feature requires that </w:t>
            </w:r>
            <w:proofErr w:type="spellStart"/>
            <w:r>
              <w:rPr>
                <w:lang w:eastAsia="zh-CN"/>
              </w:rPr>
              <w:t>QoSMonitoring</w:t>
            </w:r>
            <w:proofErr w:type="spellEnd"/>
            <w:r>
              <w:rPr>
                <w:lang w:eastAsia="zh-CN"/>
              </w:rPr>
              <w:t xml:space="preserve"> feature is supported.</w:t>
            </w:r>
          </w:p>
        </w:tc>
      </w:tr>
      <w:tr w:rsidR="00954EC1" w:rsidRPr="00E937E6" w14:paraId="05D59900" w14:textId="77777777" w:rsidTr="004C4E6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992FF" w14:textId="77777777" w:rsidR="00954EC1" w:rsidRDefault="00954EC1" w:rsidP="004C4E65">
            <w:pPr>
              <w:pStyle w:val="TAL"/>
            </w:pPr>
            <w:r w:rsidRPr="00B83A73">
              <w:t>4</w:t>
            </w:r>
            <w:r>
              <w:t>5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93B5F" w14:textId="77777777" w:rsidR="00954EC1" w:rsidRDefault="00954EC1" w:rsidP="004C4E65">
            <w:pPr>
              <w:pStyle w:val="TAL"/>
              <w:rPr>
                <w:lang w:eastAsia="zh-CN"/>
              </w:rPr>
            </w:pPr>
            <w:proofErr w:type="spellStart"/>
            <w:r>
              <w:t>EnTSCAC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77339" w14:textId="77777777" w:rsidR="00954EC1" w:rsidRPr="00CF0D04" w:rsidRDefault="00954EC1" w:rsidP="004C4E6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CF0D04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 xml:space="preserve"> and the RAN feedback for BAT offset and adjusted periodicity</w:t>
            </w:r>
            <w:r w:rsidRPr="00CF0D04">
              <w:rPr>
                <w:rFonts w:ascii="Arial" w:hAnsi="Arial" w:cs="Arial"/>
                <w:sz w:val="18"/>
                <w:szCs w:val="18"/>
                <w:lang w:eastAsia="es-ES"/>
              </w:rPr>
              <w:t>.</w:t>
            </w:r>
          </w:p>
          <w:p w14:paraId="6F2BFEA9" w14:textId="77777777" w:rsidR="00954EC1" w:rsidRPr="00FF1480" w:rsidRDefault="00954EC1" w:rsidP="004C4E65">
            <w:pPr>
              <w:pStyle w:val="TAL"/>
            </w:pPr>
            <w:r w:rsidRPr="00CF0D04">
              <w:rPr>
                <w:rFonts w:eastAsia="Malgun Gothic"/>
                <w:lang w:eastAsia="ja-JP"/>
              </w:rPr>
              <w:t xml:space="preserve">This feature </w:t>
            </w:r>
            <w:r w:rsidRPr="00CF0D04">
              <w:rPr>
                <w:rFonts w:cs="Arial"/>
                <w:szCs w:val="18"/>
                <w:lang w:eastAsia="zh-CN"/>
              </w:rPr>
              <w:t xml:space="preserve">requires that the </w:t>
            </w:r>
            <w:proofErr w:type="spellStart"/>
            <w:r w:rsidRPr="00CF0D04">
              <w:t>TimeSensitiveCommunication</w:t>
            </w:r>
            <w:proofErr w:type="spellEnd"/>
            <w:r w:rsidRPr="00CF0D04">
              <w:t xml:space="preserve"> feature is also supported.</w:t>
            </w:r>
          </w:p>
        </w:tc>
      </w:tr>
      <w:tr w:rsidR="00954EC1" w:rsidRPr="00E937E6" w14:paraId="7A6E9899" w14:textId="77777777" w:rsidTr="004C4E6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B555C" w14:textId="77777777" w:rsidR="00954EC1" w:rsidRDefault="00954EC1" w:rsidP="004C4E65">
            <w:pPr>
              <w:pStyle w:val="TAL"/>
            </w:pPr>
            <w:r w:rsidRPr="00B83A73">
              <w:t>4</w:t>
            </w:r>
            <w:r>
              <w:t>6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6ABC0" w14:textId="77777777" w:rsidR="00954EC1" w:rsidRDefault="00954EC1" w:rsidP="004C4E65">
            <w:pPr>
              <w:pStyle w:val="TAL"/>
            </w:pPr>
            <w:proofErr w:type="spellStart"/>
            <w:r>
              <w:rPr>
                <w:lang w:eastAsia="zh-CN"/>
              </w:rPr>
              <w:t>SignalingPathValidation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7AC01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validation of the NF type that originates the </w:t>
            </w:r>
            <w:proofErr w:type="spellStart"/>
            <w:r>
              <w:t>Npcf_PolicyAuthorization_Create</w:t>
            </w:r>
            <w:proofErr w:type="spellEnd"/>
            <w:r>
              <w:t xml:space="preserve"> request.</w:t>
            </w:r>
          </w:p>
        </w:tc>
      </w:tr>
      <w:tr w:rsidR="00954EC1" w:rsidRPr="00E937E6" w14:paraId="4E01643E" w14:textId="77777777" w:rsidTr="004C4E6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117B2" w14:textId="77777777" w:rsidR="00954EC1" w:rsidRPr="00B83A73" w:rsidRDefault="00954EC1" w:rsidP="004C4E65">
            <w:pPr>
              <w:pStyle w:val="TAL"/>
            </w:pPr>
            <w:r>
              <w:t>47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6FA14" w14:textId="77777777" w:rsidR="00954EC1" w:rsidRDefault="00954EC1" w:rsidP="004C4E6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ExtQoS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4B932" w14:textId="77777777" w:rsidR="00954EC1" w:rsidRDefault="00954EC1" w:rsidP="004C4E65">
            <w:pPr>
              <w:pStyle w:val="TAL"/>
            </w:pPr>
            <w:r>
              <w:t xml:space="preserve">This feature indicates </w:t>
            </w: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he</w:t>
            </w:r>
            <w:r w:rsidRPr="00444AF9">
              <w:t xml:space="preserve"> support for the extensions to</w:t>
            </w:r>
            <w:r>
              <w:t xml:space="preserve"> the QoS mechanisms.</w:t>
            </w:r>
          </w:p>
        </w:tc>
      </w:tr>
      <w:tr w:rsidR="00954EC1" w:rsidRPr="00E937E6" w14:paraId="122A2AC9" w14:textId="77777777" w:rsidTr="004C4E6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F7764" w14:textId="77777777" w:rsidR="00954EC1" w:rsidRDefault="00954EC1" w:rsidP="004C4E65">
            <w:pPr>
              <w:pStyle w:val="TAL"/>
            </w:pPr>
            <w:r>
              <w:rPr>
                <w:lang w:eastAsia="zh-CN"/>
              </w:rPr>
              <w:t>48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3FB24" w14:textId="77777777" w:rsidR="00954EC1" w:rsidRDefault="00954EC1" w:rsidP="004C4E6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65650" w14:textId="77777777" w:rsidR="00954EC1" w:rsidRDefault="00954EC1" w:rsidP="004C4E65">
            <w:pPr>
              <w:pStyle w:val="TAL"/>
            </w:pPr>
            <w:r w:rsidRPr="00937B74">
              <w:t>This feature controls the support of</w:t>
            </w:r>
            <w:r>
              <w:t xml:space="preserve"> the common EAS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DNAI</w:t>
            </w:r>
            <w:r>
              <w:t xml:space="preserve"> selection. This feature requires that the </w:t>
            </w:r>
            <w:proofErr w:type="spellStart"/>
            <w:r>
              <w:t>InfluenceOnTrafficRouting</w:t>
            </w:r>
            <w:proofErr w:type="spellEnd"/>
            <w:r>
              <w:t xml:space="preserve"> feature is </w:t>
            </w:r>
            <w:proofErr w:type="spellStart"/>
            <w:r>
              <w:t>alos</w:t>
            </w:r>
            <w:proofErr w:type="spellEnd"/>
            <w:r>
              <w:t xml:space="preserve"> supported.</w:t>
            </w:r>
          </w:p>
        </w:tc>
      </w:tr>
      <w:tr w:rsidR="00954EC1" w:rsidRPr="00E937E6" w14:paraId="2AF0D7E8" w14:textId="77777777" w:rsidTr="004C4E6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80DD3" w14:textId="77777777" w:rsidR="00954EC1" w:rsidRDefault="00954EC1" w:rsidP="004C4E65">
            <w:pPr>
              <w:pStyle w:val="TAL"/>
              <w:rPr>
                <w:lang w:eastAsia="zh-CN"/>
              </w:rPr>
            </w:pPr>
            <w:r>
              <w:t>49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74952" w14:textId="77777777" w:rsidR="00954EC1" w:rsidRDefault="00954EC1" w:rsidP="004C4E6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SFC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49765" w14:textId="77777777" w:rsidR="00954EC1" w:rsidRPr="00937B74" w:rsidRDefault="00954EC1" w:rsidP="004C4E65">
            <w:pPr>
              <w:pStyle w:val="TAL"/>
            </w:pPr>
            <w:r>
              <w:t>This feature indicates support of Service Function Chaining functionality.</w:t>
            </w:r>
            <w:r>
              <w:rPr>
                <w:lang w:eastAsia="fr-FR"/>
              </w:rPr>
              <w:t xml:space="preserve"> </w:t>
            </w:r>
          </w:p>
        </w:tc>
      </w:tr>
      <w:tr w:rsidR="00954EC1" w:rsidRPr="00E937E6" w14:paraId="2BD5F164" w14:textId="77777777" w:rsidTr="004C4E6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7AD6E" w14:textId="77777777" w:rsidR="00954EC1" w:rsidRDefault="00954EC1" w:rsidP="004C4E65">
            <w:pPr>
              <w:pStyle w:val="TAL"/>
            </w:pPr>
            <w:r>
              <w:t>50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5401B" w14:textId="77777777" w:rsidR="00954EC1" w:rsidRDefault="00954EC1" w:rsidP="004C4E65">
            <w:pPr>
              <w:pStyle w:val="TAL"/>
              <w:rPr>
                <w:lang w:eastAsia="zh-CN"/>
              </w:rPr>
            </w:pPr>
            <w:r>
              <w:t>XRM_5G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9426B" w14:textId="77777777" w:rsidR="00954EC1" w:rsidRDefault="00954EC1" w:rsidP="004C4E65">
            <w:pPr>
              <w:pStyle w:val="TAL"/>
            </w:pPr>
            <w:r>
              <w:t>This feature indicates the support of multi-modal communication service for extended reality (XR) and interactive media services.</w:t>
            </w:r>
          </w:p>
        </w:tc>
      </w:tr>
      <w:tr w:rsidR="00954EC1" w:rsidRPr="00E937E6" w14:paraId="4F03EB0B" w14:textId="77777777" w:rsidTr="004C4E6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A602B" w14:textId="77777777" w:rsidR="00954EC1" w:rsidRDefault="00954EC1" w:rsidP="004C4E65">
            <w:pPr>
              <w:pStyle w:val="TAL"/>
            </w:pPr>
            <w:r>
              <w:t>51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83F77" w14:textId="77777777" w:rsidR="00954EC1" w:rsidRDefault="00954EC1" w:rsidP="004C4E65">
            <w:pPr>
              <w:pStyle w:val="TAL"/>
            </w:pPr>
            <w:proofErr w:type="spellStart"/>
            <w:r>
              <w:t>EnSatBackhaulCatChg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79D03" w14:textId="77777777" w:rsidR="00954EC1" w:rsidRDefault="00954EC1" w:rsidP="004C4E65">
            <w:pPr>
              <w:pStyle w:val="TAL"/>
            </w:pPr>
            <w:r>
              <w:t>This feature indicates the support also of the report of the dynamic</w:t>
            </w:r>
          </w:p>
          <w:p w14:paraId="202F3B55" w14:textId="77777777" w:rsidR="00954EC1" w:rsidRDefault="00954EC1" w:rsidP="004C4E65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satellite backhaul category of the PDU session.</w:t>
            </w:r>
            <w:r>
              <w:t xml:space="preserve"> This feature requires the support of </w:t>
            </w:r>
            <w:proofErr w:type="spellStart"/>
            <w:r>
              <w:t>SatelliteBackhaul</w:t>
            </w:r>
            <w:proofErr w:type="spellEnd"/>
            <w:r>
              <w:t xml:space="preserve"> feature.</w:t>
            </w:r>
          </w:p>
        </w:tc>
      </w:tr>
      <w:tr w:rsidR="00954EC1" w:rsidRPr="00E937E6" w14:paraId="5C3E828D" w14:textId="77777777" w:rsidTr="004C4E6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CE38E" w14:textId="77777777" w:rsidR="00954EC1" w:rsidRDefault="00954EC1" w:rsidP="004C4E65">
            <w:pPr>
              <w:pStyle w:val="TAL"/>
            </w:pPr>
            <w:r>
              <w:t>52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2A144" w14:textId="77777777" w:rsidR="00954EC1" w:rsidRDefault="00954EC1" w:rsidP="004C4E65">
            <w:pPr>
              <w:pStyle w:val="TAL"/>
            </w:pPr>
            <w:proofErr w:type="spellStart"/>
            <w:r>
              <w:rPr>
                <w:lang w:eastAsia="zh-CN"/>
              </w:rPr>
              <w:t>MTU_Size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19002" w14:textId="77777777" w:rsidR="00954EC1" w:rsidRDefault="00954EC1" w:rsidP="004C4E65">
            <w:pPr>
              <w:pStyle w:val="TAL"/>
            </w:pPr>
            <w:r>
              <w:rPr>
                <w:lang w:eastAsia="zh-CN"/>
              </w:rPr>
              <w:t xml:space="preserve">This feature indicates the support of the report of the MTU size of the device side port. </w:t>
            </w:r>
            <w:r w:rsidRPr="00B3493F">
              <w:rPr>
                <w:lang w:eastAsia="zh-CN"/>
              </w:rPr>
              <w:t xml:space="preserve">This feature requires that the </w:t>
            </w:r>
            <w:proofErr w:type="spellStart"/>
            <w:r w:rsidRPr="003107D3">
              <w:rPr>
                <w:lang w:eastAsia="zh-CN"/>
              </w:rPr>
              <w:t>TimeSensitive</w:t>
            </w:r>
            <w:r>
              <w:rPr>
                <w:lang w:eastAsia="zh-CN"/>
              </w:rPr>
              <w:t>Communication</w:t>
            </w:r>
            <w:proofErr w:type="spellEnd"/>
            <w:r w:rsidRPr="003107D3">
              <w:rPr>
                <w:lang w:eastAsia="zh-CN"/>
              </w:rPr>
              <w:t xml:space="preserve"> feature is also supported.</w:t>
            </w:r>
          </w:p>
        </w:tc>
      </w:tr>
      <w:tr w:rsidR="00954EC1" w:rsidRPr="00E937E6" w14:paraId="682E0D1D" w14:textId="77777777" w:rsidTr="004C4E6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355A7" w14:textId="77777777" w:rsidR="00954EC1" w:rsidRDefault="00954EC1" w:rsidP="004C4E65">
            <w:pPr>
              <w:pStyle w:val="TAL"/>
            </w:pPr>
            <w:r>
              <w:t>53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9E03B" w14:textId="77777777" w:rsidR="00954EC1" w:rsidRDefault="00954EC1" w:rsidP="004C4E6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ExtraUEaddrReport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BF4E1" w14:textId="77777777" w:rsidR="00954EC1" w:rsidRDefault="00954EC1" w:rsidP="004C4E65">
            <w:pPr>
              <w:pStyle w:val="TAL"/>
              <w:rPr>
                <w:lang w:eastAsia="zh-CN"/>
              </w:rPr>
            </w:pPr>
            <w:r>
              <w:t>This feature indicates the support of the report of additional IP addresses or address ranges allocated for the given PDU session resulting from framed routes or IPv6 prefix delegation.</w:t>
            </w:r>
          </w:p>
        </w:tc>
      </w:tr>
      <w:tr w:rsidR="00954EC1" w:rsidRPr="00E937E6" w14:paraId="26D64D45" w14:textId="77777777" w:rsidTr="004C4E6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A0646" w14:textId="77777777" w:rsidR="00954EC1" w:rsidRDefault="00954EC1" w:rsidP="004C4E65">
            <w:pPr>
              <w:pStyle w:val="TAL"/>
            </w:pPr>
            <w:r>
              <w:t>54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F8520" w14:textId="77777777" w:rsidR="00954EC1" w:rsidRDefault="00954EC1" w:rsidP="004C4E65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AuthorizationForMpsSignalling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BA00" w14:textId="77777777" w:rsidR="00954EC1" w:rsidRDefault="00954EC1" w:rsidP="004C4E65">
            <w:pPr>
              <w:pStyle w:val="TAL"/>
            </w:pPr>
            <w:r>
              <w:t>This feature indicates support for use of the "</w:t>
            </w:r>
            <w:proofErr w:type="spellStart"/>
            <w:r>
              <w:t>mpsAction</w:t>
            </w:r>
            <w:proofErr w:type="spellEnd"/>
            <w:r>
              <w:t>" attribute to signal that</w:t>
            </w:r>
            <w:r w:rsidRPr="00161A0F">
              <w:t xml:space="preserve"> the </w:t>
            </w:r>
            <w:r>
              <w:t>UE</w:t>
            </w:r>
            <w:r w:rsidRPr="00161A0F">
              <w:t>'s MPS sub</w:t>
            </w:r>
            <w:r>
              <w:t>scription shall be checked by the PCF prior to enabling MPS for AF</w:t>
            </w:r>
            <w:r w:rsidRPr="00161A0F">
              <w:t xml:space="preserve"> signalling.</w:t>
            </w:r>
          </w:p>
        </w:tc>
      </w:tr>
      <w:tr w:rsidR="00954EC1" w:rsidRPr="00E937E6" w14:paraId="5310B2CC" w14:textId="77777777" w:rsidTr="004C4E6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290C" w14:textId="77777777" w:rsidR="00954EC1" w:rsidRDefault="00954EC1" w:rsidP="004C4E65">
            <w:pPr>
              <w:pStyle w:val="TAL"/>
            </w:pPr>
            <w:r>
              <w:t>55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66C72" w14:textId="77777777" w:rsidR="00954EC1" w:rsidRDefault="00954EC1" w:rsidP="004C4E65">
            <w:pPr>
              <w:pStyle w:val="TAL"/>
              <w:rPr>
                <w:lang w:eastAsia="zh-CN"/>
              </w:rPr>
            </w:pPr>
            <w:proofErr w:type="spellStart"/>
            <w:r w:rsidRPr="0032106E">
              <w:rPr>
                <w:lang w:eastAsia="zh-CN"/>
              </w:rPr>
              <w:t>ExposureTo</w:t>
            </w:r>
            <w:r>
              <w:rPr>
                <w:lang w:eastAsia="zh-CN"/>
              </w:rPr>
              <w:t>TSC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AFA49" w14:textId="77777777" w:rsidR="00954EC1" w:rsidRDefault="00954EC1" w:rsidP="004C4E65">
            <w:pPr>
              <w:pStyle w:val="TAL"/>
            </w:pPr>
            <w:r w:rsidRPr="000E7213">
              <w:t xml:space="preserve">This feature indicates the support of the direct event notification of </w:t>
            </w:r>
            <w:r w:rsidRPr="0075645D">
              <w:t>TSC management information</w:t>
            </w:r>
            <w:r w:rsidRPr="000E7213">
              <w:t xml:space="preserve"> from the UPF to the </w:t>
            </w:r>
            <w:r>
              <w:t>TSCTSF</w:t>
            </w:r>
            <w:r w:rsidRPr="000E7213">
              <w:t xml:space="preserve"> or </w:t>
            </w:r>
            <w:r>
              <w:t xml:space="preserve">TSN </w:t>
            </w:r>
            <w:r w:rsidRPr="000E7213">
              <w:t>AF in 5GC.</w:t>
            </w:r>
            <w:r>
              <w:t xml:space="preserve"> </w:t>
            </w:r>
            <w:r w:rsidRPr="000E7213">
              <w:rPr>
                <w:lang w:eastAsia="zh-CN"/>
              </w:rPr>
              <w:t xml:space="preserve">This feature requires that the </w:t>
            </w:r>
            <w:proofErr w:type="spellStart"/>
            <w:r w:rsidRPr="000E7213">
              <w:rPr>
                <w:lang w:eastAsia="zh-CN"/>
              </w:rPr>
              <w:t>TimeSensitiveCommunication</w:t>
            </w:r>
            <w:proofErr w:type="spellEnd"/>
            <w:r w:rsidRPr="000E7213">
              <w:rPr>
                <w:lang w:eastAsia="zh-CN"/>
              </w:rPr>
              <w:t xml:space="preserve"> feature is also supported.</w:t>
            </w:r>
          </w:p>
        </w:tc>
      </w:tr>
      <w:tr w:rsidR="00954EC1" w:rsidRPr="00E937E6" w14:paraId="7F6B691F" w14:textId="77777777" w:rsidTr="004C4E6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83079" w14:textId="77777777" w:rsidR="00954EC1" w:rsidRDefault="00954EC1" w:rsidP="004C4E65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6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86F2B" w14:textId="77777777" w:rsidR="00954EC1" w:rsidRPr="0032106E" w:rsidRDefault="00954EC1" w:rsidP="004C4E65">
            <w:pPr>
              <w:pStyle w:val="TAL"/>
              <w:rPr>
                <w:lang w:eastAsia="zh-CN"/>
              </w:rPr>
            </w:pPr>
            <w:proofErr w:type="spellStart"/>
            <w:r>
              <w:t>URSPEnforcement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D9CF6" w14:textId="77777777" w:rsidR="00954EC1" w:rsidRPr="000E7213" w:rsidRDefault="00954EC1" w:rsidP="004C4E65">
            <w:pPr>
              <w:pStyle w:val="TAL"/>
            </w:pPr>
            <w:r>
              <w:rPr>
                <w:noProof/>
              </w:rPr>
              <w:t xml:space="preserve">This feature indicates the support of </w:t>
            </w:r>
            <w:r>
              <w:t>awareness of URSP rule enforcement</w:t>
            </w:r>
          </w:p>
        </w:tc>
      </w:tr>
      <w:tr w:rsidR="00954EC1" w:rsidRPr="00E937E6" w14:paraId="4EF38002" w14:textId="77777777" w:rsidTr="004C4E6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CFB5" w14:textId="77777777" w:rsidR="00954EC1" w:rsidRDefault="00954EC1" w:rsidP="004C4E65">
            <w:pPr>
              <w:pStyle w:val="TAL"/>
              <w:rPr>
                <w:lang w:eastAsia="zh-CN"/>
              </w:rPr>
            </w:pPr>
            <w:r>
              <w:t>57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93FED" w14:textId="77777777" w:rsidR="00954EC1" w:rsidRDefault="00954EC1" w:rsidP="004C4E6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AddFlowDescriptionInformation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63385" w14:textId="77777777" w:rsidR="00954EC1" w:rsidRDefault="00954EC1" w:rsidP="004C4E65">
            <w:pPr>
              <w:pStyle w:val="TAL"/>
              <w:rPr>
                <w:noProof/>
              </w:rPr>
            </w:pPr>
            <w:r>
              <w:t xml:space="preserve">This feature indicates support for use e.g. of additional flow description parameters, as the flow label and the </w:t>
            </w:r>
            <w:proofErr w:type="spellStart"/>
            <w:r>
              <w:t>IPSec</w:t>
            </w:r>
            <w:proofErr w:type="spellEnd"/>
            <w:r>
              <w:t xml:space="preserve"> SPI.</w:t>
            </w:r>
          </w:p>
        </w:tc>
      </w:tr>
      <w:tr w:rsidR="00954EC1" w:rsidRPr="00E937E6" w14:paraId="17C79AE3" w14:textId="77777777" w:rsidTr="004C4E65">
        <w:trPr>
          <w:cantSplit/>
          <w:trHeight w:val="284"/>
          <w:jc w:val="center"/>
          <w:ins w:id="121" w:author="Nokia" w:date="2023-07-28T16:06:00Z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2AEF4" w14:textId="77777777" w:rsidR="00954EC1" w:rsidRDefault="00954EC1" w:rsidP="004C4E65">
            <w:pPr>
              <w:pStyle w:val="TAL"/>
              <w:rPr>
                <w:ins w:id="122" w:author="Nokia" w:date="2023-07-28T16:06:00Z"/>
              </w:rPr>
            </w:pPr>
            <w:ins w:id="123" w:author="Nokia" w:date="2023-07-28T16:09:00Z">
              <w:r>
                <w:rPr>
                  <w:rFonts w:cs="Arial"/>
                  <w:lang w:eastAsia="zh-CN"/>
                </w:rPr>
                <w:t>58</w:t>
              </w:r>
            </w:ins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ECBDD" w14:textId="22CFFDE7" w:rsidR="00954EC1" w:rsidRDefault="00954EC1" w:rsidP="004C4E65">
            <w:pPr>
              <w:pStyle w:val="TAL"/>
              <w:rPr>
                <w:ins w:id="124" w:author="Nokia" w:date="2023-07-28T16:06:00Z"/>
                <w:rFonts w:cs="Arial"/>
                <w:szCs w:val="18"/>
              </w:rPr>
            </w:pPr>
            <w:ins w:id="125" w:author="Nokia" w:date="2023-07-28T16:06:00Z">
              <w:r>
                <w:rPr>
                  <w:rFonts w:cs="Arial"/>
                </w:rPr>
                <w:t>QoSTiming_5G</w:t>
              </w:r>
            </w:ins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FB5A0" w14:textId="4CEE400C" w:rsidR="00954EC1" w:rsidRDefault="00954EC1" w:rsidP="004C4E65">
            <w:pPr>
              <w:pStyle w:val="TAL"/>
              <w:rPr>
                <w:ins w:id="126" w:author="Nokia" w:date="2023-07-28T16:06:00Z"/>
              </w:rPr>
            </w:pPr>
            <w:ins w:id="127" w:author="Nokia" w:date="2023-07-28T16:06:00Z">
              <w:r>
                <w:rPr>
                  <w:rFonts w:cs="Arial"/>
                </w:rPr>
                <w:t xml:space="preserve">This feature indicates the support of QoS timing information for the transfer and support of </w:t>
              </w:r>
            </w:ins>
            <w:ins w:id="128" w:author="Nokia" w:date="2023-07-28T15:31:00Z">
              <w:r w:rsidR="00801852">
                <w:rPr>
                  <w:lang w:eastAsia="zh-CN"/>
                </w:rPr>
                <w:t>data</w:t>
              </w:r>
            </w:ins>
            <w:ins w:id="129" w:author="Nokia_r1" w:date="2023-08-24T18:40:00Z">
              <w:r w:rsidR="005E52F1">
                <w:rPr>
                  <w:lang w:eastAsia="zh-CN"/>
                </w:rPr>
                <w:t xml:space="preserve"> </w:t>
              </w:r>
            </w:ins>
            <w:ins w:id="130" w:author="Nokia_r1" w:date="2023-08-24T18:39:00Z">
              <w:r w:rsidR="005E52F1">
                <w:rPr>
                  <w:lang w:eastAsia="zh-CN"/>
                </w:rPr>
                <w:t>transmission</w:t>
              </w:r>
            </w:ins>
            <w:ins w:id="131" w:author="Nokia_r1" w:date="2023-08-24T18:40:00Z">
              <w:r w:rsidR="005E52F1">
                <w:rPr>
                  <w:lang w:eastAsia="zh-CN"/>
                </w:rPr>
                <w:t xml:space="preserve"> (e.g., AI/ML </w:t>
              </w:r>
            </w:ins>
            <w:ins w:id="132" w:author="Huawei" w:date="2023-08-25T00:01:00Z">
              <w:r w:rsidR="00DC4FC5">
                <w:rPr>
                  <w:lang w:eastAsia="zh-CN"/>
                </w:rPr>
                <w:t xml:space="preserve">traffic </w:t>
              </w:r>
            </w:ins>
            <w:ins w:id="133" w:author="Nokia_r1" w:date="2023-08-24T18:40:00Z">
              <w:r w:rsidR="005E52F1">
                <w:rPr>
                  <w:lang w:eastAsia="zh-CN"/>
                </w:rPr>
                <w:t>transmission).</w:t>
              </w:r>
            </w:ins>
          </w:p>
        </w:tc>
      </w:tr>
    </w:tbl>
    <w:p w14:paraId="5F8DAF2F" w14:textId="77777777" w:rsidR="00954EC1" w:rsidRDefault="00954EC1" w:rsidP="00954EC1"/>
    <w:p w14:paraId="59868B2B" w14:textId="77777777" w:rsidR="00954EC1" w:rsidRDefault="00954EC1" w:rsidP="00954EC1">
      <w:pPr>
        <w:pStyle w:val="EditorsNote"/>
      </w:pPr>
      <w:r>
        <w:t>Editor's Note:</w:t>
      </w:r>
      <w:r>
        <w:tab/>
        <w:t>It is FFS the name and the granularity for the XRM_5G feature.</w:t>
      </w:r>
    </w:p>
    <w:p w14:paraId="1995DC72" w14:textId="77777777" w:rsidR="00954EC1" w:rsidRDefault="00954EC1" w:rsidP="00954EC1">
      <w:pPr>
        <w:rPr>
          <w:lang w:eastAsia="zh-CN"/>
        </w:rPr>
      </w:pPr>
    </w:p>
    <w:p w14:paraId="2536C381" w14:textId="77777777" w:rsidR="00954EC1" w:rsidRDefault="00954EC1" w:rsidP="00954EC1">
      <w:pPr>
        <w:pStyle w:val="EditorsNote"/>
      </w:pPr>
      <w:r>
        <w:t>Editor's note:</w:t>
      </w:r>
      <w:r>
        <w:tab/>
        <w:t>Whether an independent feature for RT latency is needed is FFS.</w:t>
      </w:r>
    </w:p>
    <w:p w14:paraId="6EF98488" w14:textId="77777777" w:rsidR="00954EC1" w:rsidRPr="007C3862" w:rsidRDefault="00954EC1" w:rsidP="00954EC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1F04099F" w14:textId="77777777" w:rsidR="00954EC1" w:rsidRDefault="00954EC1" w:rsidP="00954EC1">
      <w:pPr>
        <w:pStyle w:val="Heading1"/>
      </w:pPr>
      <w:bookmarkStart w:id="134" w:name="_Toc28012521"/>
      <w:bookmarkStart w:id="135" w:name="_Toc36038484"/>
      <w:bookmarkStart w:id="136" w:name="_Toc45133755"/>
      <w:bookmarkStart w:id="137" w:name="_Toc51762509"/>
      <w:bookmarkStart w:id="138" w:name="_Toc59017081"/>
      <w:bookmarkStart w:id="139" w:name="_Toc129339011"/>
      <w:bookmarkStart w:id="140" w:name="_Toc138750307"/>
      <w:bookmarkStart w:id="141" w:name="_Hlk129163530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A.2</w:t>
      </w:r>
      <w:r>
        <w:tab/>
      </w:r>
      <w:proofErr w:type="spellStart"/>
      <w:r>
        <w:t>Npcf_PolicyAuthorization</w:t>
      </w:r>
      <w:proofErr w:type="spellEnd"/>
      <w:r>
        <w:t xml:space="preserve"> API</w:t>
      </w:r>
      <w:bookmarkEnd w:id="134"/>
      <w:bookmarkEnd w:id="135"/>
      <w:bookmarkEnd w:id="136"/>
      <w:bookmarkEnd w:id="137"/>
      <w:bookmarkEnd w:id="138"/>
      <w:bookmarkEnd w:id="139"/>
      <w:bookmarkEnd w:id="140"/>
    </w:p>
    <w:p w14:paraId="78F1E602" w14:textId="77777777" w:rsidR="00954EC1" w:rsidRDefault="00954EC1" w:rsidP="00954EC1">
      <w:pPr>
        <w:pStyle w:val="PL"/>
        <w:rPr>
          <w:rFonts w:cs="Courier New"/>
          <w:szCs w:val="16"/>
        </w:rPr>
      </w:pPr>
      <w:bookmarkStart w:id="142" w:name="_Hlk93938371"/>
    </w:p>
    <w:p w14:paraId="7311E557" w14:textId="77777777" w:rsidR="00954EC1" w:rsidRDefault="00954EC1" w:rsidP="00954EC1">
      <w:pPr>
        <w:pStyle w:val="PL"/>
        <w:rPr>
          <w:rFonts w:cs="Courier New"/>
          <w:szCs w:val="16"/>
        </w:rPr>
      </w:pPr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10983C4F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3B4E665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9B9B21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proofErr w:type="spellStart"/>
      <w:r>
        <w:rPr>
          <w:rFonts w:cs="Courier New"/>
          <w:szCs w:val="16"/>
        </w:rPr>
        <w:t>Npcf_PolicyAuthorization</w:t>
      </w:r>
      <w:proofErr w:type="spellEnd"/>
      <w:r>
        <w:rPr>
          <w:rFonts w:cs="Courier New"/>
          <w:szCs w:val="16"/>
        </w:rPr>
        <w:t xml:space="preserve"> Service API</w:t>
      </w:r>
    </w:p>
    <w:p w14:paraId="73F1C79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1.3.0-alpha.3</w:t>
      </w:r>
    </w:p>
    <w:p w14:paraId="1D82BE47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3BCA7C24" w14:textId="77777777" w:rsidR="00954EC1" w:rsidRDefault="00954EC1" w:rsidP="00954EC1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62093C74" w14:textId="77777777" w:rsidR="00954EC1" w:rsidRDefault="00954EC1" w:rsidP="00954EC1">
      <w:pPr>
        <w:pStyle w:val="PL"/>
      </w:pPr>
      <w:r>
        <w:t xml:space="preserve">    © 2023, 3GPP Organizational Partners (ARIB, ATIS, CCSA, ETSI, TSDSI, TTA, TTC).  </w:t>
      </w:r>
    </w:p>
    <w:p w14:paraId="17612401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04AF097E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4A0BD30E" w14:textId="77777777" w:rsidR="00954EC1" w:rsidRDefault="00954EC1" w:rsidP="00954EC1">
      <w:pPr>
        <w:pStyle w:val="PL"/>
      </w:pPr>
      <w:proofErr w:type="spellStart"/>
      <w:r>
        <w:t>externalDocs</w:t>
      </w:r>
      <w:proofErr w:type="spellEnd"/>
      <w:r>
        <w:t>:</w:t>
      </w:r>
    </w:p>
    <w:p w14:paraId="42ACA756" w14:textId="77777777" w:rsidR="00954EC1" w:rsidRDefault="00954EC1" w:rsidP="00954EC1">
      <w:pPr>
        <w:pStyle w:val="PL"/>
      </w:pPr>
      <w:r>
        <w:t xml:space="preserve">  description: 3GPP TS 29.514 V18.2.0; 5G System; Policy Authorization Service; Stage 3.</w:t>
      </w:r>
    </w:p>
    <w:p w14:paraId="749C739E" w14:textId="77777777" w:rsidR="00954EC1" w:rsidRDefault="00954EC1" w:rsidP="00954EC1">
      <w:pPr>
        <w:pStyle w:val="PL"/>
      </w:pPr>
      <w:r>
        <w:t xml:space="preserve">  url: 'https://www.3gpp.org/ftp/Specs/archive/29_series/29.514/'</w:t>
      </w:r>
    </w:p>
    <w:p w14:paraId="310C6B63" w14:textId="77777777" w:rsidR="00954EC1" w:rsidRDefault="00954EC1" w:rsidP="00954EC1">
      <w:pPr>
        <w:pStyle w:val="PL"/>
      </w:pPr>
    </w:p>
    <w:p w14:paraId="4480798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0FC2EB3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}/</w:t>
      </w:r>
      <w:proofErr w:type="spellStart"/>
      <w:r>
        <w:rPr>
          <w:rFonts w:cs="Courier New"/>
          <w:szCs w:val="16"/>
        </w:rPr>
        <w:t>npcf-policyauthorization</w:t>
      </w:r>
      <w:proofErr w:type="spellEnd"/>
      <w:r>
        <w:rPr>
          <w:rFonts w:cs="Courier New"/>
          <w:szCs w:val="16"/>
        </w:rPr>
        <w:t>/v1'</w:t>
      </w:r>
    </w:p>
    <w:p w14:paraId="43C749A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4F61FC0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7D0EDA1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3DD1384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1E692EA6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442F5FE2" w14:textId="77777777" w:rsidR="00954EC1" w:rsidRDefault="00954EC1" w:rsidP="00954EC1">
      <w:pPr>
        <w:pStyle w:val="PL"/>
      </w:pPr>
      <w:r>
        <w:t>security:</w:t>
      </w:r>
    </w:p>
    <w:p w14:paraId="687E492D" w14:textId="77777777" w:rsidR="00954EC1" w:rsidRDefault="00954EC1" w:rsidP="00954EC1">
      <w:pPr>
        <w:pStyle w:val="PL"/>
      </w:pPr>
      <w:r>
        <w:t xml:space="preserve">  - {}</w:t>
      </w:r>
    </w:p>
    <w:p w14:paraId="4FCA28A6" w14:textId="77777777" w:rsidR="00954EC1" w:rsidRDefault="00954EC1" w:rsidP="00954EC1">
      <w:pPr>
        <w:pStyle w:val="PL"/>
      </w:pPr>
      <w:r>
        <w:t xml:space="preserve">  - oAuth2ClientCredentials:</w:t>
      </w:r>
    </w:p>
    <w:p w14:paraId="19865853" w14:textId="77777777" w:rsidR="00954EC1" w:rsidRDefault="00954EC1" w:rsidP="00954EC1">
      <w:pPr>
        <w:pStyle w:val="PL"/>
      </w:pPr>
      <w:r>
        <w:t xml:space="preserve">    - </w:t>
      </w:r>
      <w:proofErr w:type="spellStart"/>
      <w:r>
        <w:t>npcf-policyauthorization</w:t>
      </w:r>
      <w:proofErr w:type="spellEnd"/>
    </w:p>
    <w:p w14:paraId="51F730D5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13193C9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4A352A5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74A6372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79DB99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68E4BBB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PostAppSessions</w:t>
      </w:r>
      <w:proofErr w:type="spellEnd"/>
    </w:p>
    <w:p w14:paraId="2A02B66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51D1DA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0906A5DF" w14:textId="77777777" w:rsidR="00954EC1" w:rsidRDefault="00954EC1" w:rsidP="00954EC1">
      <w:pPr>
        <w:pStyle w:val="PL"/>
      </w:pPr>
      <w:r>
        <w:t xml:space="preserve">      security:</w:t>
      </w:r>
    </w:p>
    <w:p w14:paraId="5F162391" w14:textId="77777777" w:rsidR="00954EC1" w:rsidRDefault="00954EC1" w:rsidP="00954EC1">
      <w:pPr>
        <w:pStyle w:val="PL"/>
      </w:pPr>
      <w:r>
        <w:t xml:space="preserve">        - {}</w:t>
      </w:r>
    </w:p>
    <w:p w14:paraId="6F5F5D6C" w14:textId="77777777" w:rsidR="00954EC1" w:rsidRDefault="00954EC1" w:rsidP="00954EC1">
      <w:pPr>
        <w:pStyle w:val="PL"/>
      </w:pPr>
      <w:r>
        <w:t xml:space="preserve">        - oAuth2ClientCredentials:</w:t>
      </w:r>
    </w:p>
    <w:p w14:paraId="388FD9B8" w14:textId="77777777" w:rsidR="00954EC1" w:rsidRDefault="00954EC1" w:rsidP="00954EC1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01A02776" w14:textId="77777777" w:rsidR="00954EC1" w:rsidRDefault="00954EC1" w:rsidP="00954EC1">
      <w:pPr>
        <w:pStyle w:val="PL"/>
      </w:pPr>
      <w:r>
        <w:t xml:space="preserve">        - oAuth2ClientCredentials:</w:t>
      </w:r>
    </w:p>
    <w:p w14:paraId="78169582" w14:textId="77777777" w:rsidR="00954EC1" w:rsidRDefault="00954EC1" w:rsidP="00954EC1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15728C8C" w14:textId="77777777" w:rsidR="00954EC1" w:rsidRPr="00052626" w:rsidRDefault="00954EC1" w:rsidP="00954EC1">
      <w:pPr>
        <w:pStyle w:val="PL"/>
      </w:pPr>
      <w:r>
        <w:t xml:space="preserve">          - </w:t>
      </w:r>
      <w:proofErr w:type="spellStart"/>
      <w:r>
        <w:t>npcf-</w:t>
      </w:r>
      <w:proofErr w:type="gramStart"/>
      <w:r>
        <w:t>policyauthorization:</w:t>
      </w:r>
      <w:r w:rsidRPr="00125203">
        <w:t>policy</w:t>
      </w:r>
      <w:proofErr w:type="gramEnd"/>
      <w:r w:rsidRPr="00125203">
        <w:t>-auth-mgmt</w:t>
      </w:r>
      <w:proofErr w:type="spellEnd"/>
    </w:p>
    <w:p w14:paraId="6686A0A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5CE706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BB9EBD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6987BB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2CE8D0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904D07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8BEEC7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1F81FBF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8AB830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6CD7C2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5420C64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862562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F90B66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DB2F7F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45DEC6EC" w14:textId="77777777" w:rsidR="00954EC1" w:rsidRDefault="00954EC1" w:rsidP="00954EC1">
      <w:pPr>
        <w:pStyle w:val="PL"/>
      </w:pPr>
      <w:r>
        <w:t xml:space="preserve">          headers:</w:t>
      </w:r>
    </w:p>
    <w:p w14:paraId="0E821491" w14:textId="77777777" w:rsidR="00954EC1" w:rsidRDefault="00954EC1" w:rsidP="00954EC1">
      <w:pPr>
        <w:pStyle w:val="PL"/>
      </w:pPr>
      <w:r>
        <w:t xml:space="preserve">            Location:</w:t>
      </w:r>
    </w:p>
    <w:p w14:paraId="2F5BC76F" w14:textId="77777777" w:rsidR="00954EC1" w:rsidRDefault="00954EC1" w:rsidP="00954EC1">
      <w:pPr>
        <w:pStyle w:val="PL"/>
      </w:pPr>
      <w:r>
        <w:t xml:space="preserve">              description: &gt;</w:t>
      </w:r>
    </w:p>
    <w:p w14:paraId="6EFEAF1C" w14:textId="77777777" w:rsidR="00954EC1" w:rsidRDefault="00954EC1" w:rsidP="00954EC1">
      <w:pPr>
        <w:pStyle w:val="PL"/>
      </w:pPr>
      <w:r>
        <w:t xml:space="preserve">                Contains the URI of the created individual application session context resource,</w:t>
      </w:r>
    </w:p>
    <w:p w14:paraId="3B90B172" w14:textId="77777777" w:rsidR="00954EC1" w:rsidRDefault="00954EC1" w:rsidP="00954EC1">
      <w:pPr>
        <w:pStyle w:val="PL"/>
      </w:pPr>
      <w:r>
        <w:t xml:space="preserve">                according to the structure</w:t>
      </w:r>
    </w:p>
    <w:p w14:paraId="38F42806" w14:textId="77777777" w:rsidR="00954EC1" w:rsidRDefault="00954EC1" w:rsidP="00954EC1">
      <w:pPr>
        <w:pStyle w:val="PL"/>
      </w:pPr>
      <w:r>
        <w:t xml:space="preserve">                {apiRoot}/npcf-policyauthorization/v1/app-sessions/{appSessionId}</w:t>
      </w:r>
    </w:p>
    <w:p w14:paraId="09B03E35" w14:textId="77777777" w:rsidR="00954EC1" w:rsidRDefault="00954EC1" w:rsidP="00954EC1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494F2A6E" w14:textId="77777777" w:rsidR="00954EC1" w:rsidRDefault="00954EC1" w:rsidP="00954EC1">
      <w:pPr>
        <w:pStyle w:val="PL"/>
      </w:pPr>
      <w:r>
        <w:t xml:space="preserve">                according to the structure</w:t>
      </w:r>
    </w:p>
    <w:p w14:paraId="7D1B9A1F" w14:textId="77777777" w:rsidR="00954EC1" w:rsidRDefault="00954EC1" w:rsidP="00954EC1">
      <w:pPr>
        <w:pStyle w:val="PL"/>
      </w:pPr>
      <w:r>
        <w:t xml:space="preserve">                {apiRoot}/npcf-policyauthorization/v1/app-sessions/{appSessionId}</w:t>
      </w:r>
    </w:p>
    <w:p w14:paraId="26F48123" w14:textId="77777777" w:rsidR="00954EC1" w:rsidRDefault="00954EC1" w:rsidP="00954EC1">
      <w:pPr>
        <w:pStyle w:val="PL"/>
      </w:pPr>
      <w:r>
        <w:t xml:space="preserve">                /events-subscription</w:t>
      </w:r>
    </w:p>
    <w:p w14:paraId="0D0AE885" w14:textId="77777777" w:rsidR="00954EC1" w:rsidRDefault="00954EC1" w:rsidP="00954EC1">
      <w:pPr>
        <w:pStyle w:val="PL"/>
      </w:pPr>
      <w:r>
        <w:t xml:space="preserve">              required: true</w:t>
      </w:r>
    </w:p>
    <w:p w14:paraId="7686F0C2" w14:textId="77777777" w:rsidR="00954EC1" w:rsidRDefault="00954EC1" w:rsidP="00954EC1">
      <w:pPr>
        <w:pStyle w:val="PL"/>
      </w:pPr>
      <w:r>
        <w:t xml:space="preserve">              schema:</w:t>
      </w:r>
    </w:p>
    <w:p w14:paraId="31CF3664" w14:textId="77777777" w:rsidR="00954EC1" w:rsidRDefault="00954EC1" w:rsidP="00954EC1">
      <w:pPr>
        <w:pStyle w:val="PL"/>
      </w:pPr>
      <w:r>
        <w:t xml:space="preserve">                type: string</w:t>
      </w:r>
    </w:p>
    <w:p w14:paraId="7566742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7683674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A1E81C9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6F65D84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31262675" w14:textId="77777777" w:rsidR="00954EC1" w:rsidRDefault="00954EC1" w:rsidP="00954EC1">
      <w:pPr>
        <w:pStyle w:val="PL"/>
      </w:pPr>
      <w:r>
        <w:t xml:space="preserve">          headers:</w:t>
      </w:r>
    </w:p>
    <w:p w14:paraId="1F9E1F43" w14:textId="77777777" w:rsidR="00954EC1" w:rsidRDefault="00954EC1" w:rsidP="00954EC1">
      <w:pPr>
        <w:pStyle w:val="PL"/>
      </w:pPr>
      <w:r>
        <w:t xml:space="preserve">            Location:</w:t>
      </w:r>
    </w:p>
    <w:p w14:paraId="10220F21" w14:textId="77777777" w:rsidR="00954EC1" w:rsidRDefault="00954EC1" w:rsidP="00954EC1">
      <w:pPr>
        <w:pStyle w:val="PL"/>
      </w:pPr>
      <w:r>
        <w:t xml:space="preserve">              description: &gt;</w:t>
      </w:r>
    </w:p>
    <w:p w14:paraId="05AB2AE6" w14:textId="77777777" w:rsidR="00954EC1" w:rsidRDefault="00954EC1" w:rsidP="00954EC1">
      <w:pPr>
        <w:pStyle w:val="PL"/>
      </w:pPr>
      <w:r>
        <w:t xml:space="preserve">                Contains the URI of the existing individual Application Session Context resource.</w:t>
      </w:r>
    </w:p>
    <w:p w14:paraId="12997F17" w14:textId="77777777" w:rsidR="00954EC1" w:rsidRDefault="00954EC1" w:rsidP="00954EC1">
      <w:pPr>
        <w:pStyle w:val="PL"/>
      </w:pPr>
      <w:r>
        <w:t xml:space="preserve">              required: true</w:t>
      </w:r>
    </w:p>
    <w:p w14:paraId="25AD5E6A" w14:textId="77777777" w:rsidR="00954EC1" w:rsidRDefault="00954EC1" w:rsidP="00954EC1">
      <w:pPr>
        <w:pStyle w:val="PL"/>
      </w:pPr>
      <w:r>
        <w:t xml:space="preserve">              schema:</w:t>
      </w:r>
    </w:p>
    <w:p w14:paraId="070BBFCF" w14:textId="77777777" w:rsidR="00954EC1" w:rsidRDefault="00954EC1" w:rsidP="00954EC1">
      <w:pPr>
        <w:pStyle w:val="PL"/>
      </w:pPr>
      <w:r>
        <w:t xml:space="preserve">                type: string</w:t>
      </w:r>
    </w:p>
    <w:p w14:paraId="68CA1D9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CDF4A2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'TS29571_CommonData.yaml#/components/responses/400'</w:t>
      </w:r>
    </w:p>
    <w:p w14:paraId="0D2CC1D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916134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EED618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3C36BB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5B08D02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C26659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68147AF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4BE549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44BFC5D3" w14:textId="77777777" w:rsidR="00954EC1" w:rsidRDefault="00954EC1" w:rsidP="00954EC1">
      <w:pPr>
        <w:pStyle w:val="PL"/>
      </w:pPr>
      <w:r>
        <w:t xml:space="preserve">          headers:</w:t>
      </w:r>
    </w:p>
    <w:p w14:paraId="0C15067F" w14:textId="77777777" w:rsidR="00954EC1" w:rsidRDefault="00954EC1" w:rsidP="00954EC1">
      <w:pPr>
        <w:pStyle w:val="PL"/>
      </w:pPr>
      <w:r>
        <w:t xml:space="preserve">            Retry-After:</w:t>
      </w:r>
    </w:p>
    <w:p w14:paraId="1DA6FD9F" w14:textId="77777777" w:rsidR="00954EC1" w:rsidRDefault="00954EC1" w:rsidP="00954EC1">
      <w:pPr>
        <w:pStyle w:val="PL"/>
      </w:pPr>
      <w:r>
        <w:t xml:space="preserve">              description: &gt;</w:t>
      </w:r>
    </w:p>
    <w:p w14:paraId="2A5C7B2E" w14:textId="77777777" w:rsidR="00954EC1" w:rsidRDefault="00954EC1" w:rsidP="00954EC1">
      <w:pPr>
        <w:pStyle w:val="PL"/>
      </w:pPr>
      <w:r>
        <w:t xml:space="preserve">                Indicates the time the AF has to wait before making a new request. It can be a</w:t>
      </w:r>
    </w:p>
    <w:p w14:paraId="38EE52F4" w14:textId="77777777" w:rsidR="00954EC1" w:rsidRDefault="00954EC1" w:rsidP="00954EC1">
      <w:pPr>
        <w:pStyle w:val="PL"/>
      </w:pPr>
      <w:r>
        <w:t xml:space="preserve">                non-negative integer (decimal number) indicating the number of seconds the AF</w:t>
      </w:r>
    </w:p>
    <w:p w14:paraId="29F119CF" w14:textId="77777777" w:rsidR="00954EC1" w:rsidRDefault="00954EC1" w:rsidP="00954EC1">
      <w:pPr>
        <w:pStyle w:val="PL"/>
      </w:pPr>
      <w:r>
        <w:t xml:space="preserve">                has to wait before making a new request or an HTTP-date after which the AF can</w:t>
      </w:r>
    </w:p>
    <w:p w14:paraId="2177D266" w14:textId="77777777" w:rsidR="00954EC1" w:rsidRDefault="00954EC1" w:rsidP="00954EC1">
      <w:pPr>
        <w:pStyle w:val="PL"/>
      </w:pPr>
      <w:r>
        <w:t xml:space="preserve">                retry a new request.</w:t>
      </w:r>
    </w:p>
    <w:p w14:paraId="0CCF4F60" w14:textId="77777777" w:rsidR="00954EC1" w:rsidRDefault="00954EC1" w:rsidP="00954EC1">
      <w:pPr>
        <w:pStyle w:val="PL"/>
      </w:pPr>
      <w:r>
        <w:t xml:space="preserve">              schema:</w:t>
      </w:r>
    </w:p>
    <w:p w14:paraId="0824D1D2" w14:textId="77777777" w:rsidR="00954EC1" w:rsidRDefault="00954EC1" w:rsidP="00954EC1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079224C2" w14:textId="77777777" w:rsidR="00954EC1" w:rsidRDefault="00954EC1" w:rsidP="00954EC1">
      <w:pPr>
        <w:pStyle w:val="PL"/>
      </w:pPr>
      <w:r>
        <w:t xml:space="preserve">                  - type: integer</w:t>
      </w:r>
    </w:p>
    <w:p w14:paraId="0C98D430" w14:textId="77777777" w:rsidR="00954EC1" w:rsidRDefault="00954EC1" w:rsidP="00954EC1">
      <w:pPr>
        <w:pStyle w:val="PL"/>
      </w:pPr>
      <w:r>
        <w:t xml:space="preserve">                  - type: string</w:t>
      </w:r>
    </w:p>
    <w:p w14:paraId="5E10E14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89EF7D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597FDC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2EEA37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802CC1A" w14:textId="77777777" w:rsidR="00954EC1" w:rsidRDefault="00954EC1" w:rsidP="00954EC1">
      <w:pPr>
        <w:pStyle w:val="PL"/>
      </w:pPr>
      <w:r>
        <w:t xml:space="preserve">        '413':</w:t>
      </w:r>
    </w:p>
    <w:p w14:paraId="3E5CC52F" w14:textId="77777777" w:rsidR="00954EC1" w:rsidRDefault="00954EC1" w:rsidP="00954EC1">
      <w:pPr>
        <w:pStyle w:val="PL"/>
      </w:pPr>
      <w:r>
        <w:t xml:space="preserve">          $ref: 'TS29571_CommonData.yaml#/components/responses/413'</w:t>
      </w:r>
    </w:p>
    <w:p w14:paraId="08056E5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36710B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3FA1CA5" w14:textId="77777777" w:rsidR="00954EC1" w:rsidRDefault="00954EC1" w:rsidP="00954EC1">
      <w:pPr>
        <w:pStyle w:val="PL"/>
      </w:pPr>
      <w:r>
        <w:t xml:space="preserve">        '429':</w:t>
      </w:r>
    </w:p>
    <w:p w14:paraId="1D29B4B2" w14:textId="77777777" w:rsidR="00954EC1" w:rsidRDefault="00954EC1" w:rsidP="00954EC1">
      <w:pPr>
        <w:pStyle w:val="PL"/>
      </w:pPr>
      <w:r>
        <w:t xml:space="preserve">          $ref: 'TS29571_CommonData.yaml#/components/responses/429'</w:t>
      </w:r>
    </w:p>
    <w:p w14:paraId="6405C07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BB59116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F8BDC80" w14:textId="77777777" w:rsidR="00954EC1" w:rsidRDefault="00954EC1" w:rsidP="00954EC1">
      <w:pPr>
        <w:pStyle w:val="PL"/>
      </w:pPr>
      <w:r>
        <w:t xml:space="preserve">        '502':</w:t>
      </w:r>
    </w:p>
    <w:p w14:paraId="0396D65F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CAAB30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BA22BE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77BA83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DF0472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5E582F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20DE56F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terminationRequest</w:t>
      </w:r>
      <w:proofErr w:type="spellEnd"/>
      <w:r>
        <w:rPr>
          <w:rFonts w:cs="Courier New"/>
          <w:szCs w:val="16"/>
        </w:rPr>
        <w:t>:</w:t>
      </w:r>
    </w:p>
    <w:p w14:paraId="0CBAE04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#/ascReqData/notifUri}/terminate':</w:t>
      </w:r>
    </w:p>
    <w:p w14:paraId="783BC80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874CCF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3E9053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3D79D9C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06A3CBF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4D43FB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D9DDEF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C7EC6F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6A42F6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'</w:t>
      </w:r>
    </w:p>
    <w:p w14:paraId="63BA457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C0722D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8D1938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B15D665" w14:textId="77777777" w:rsidR="00954EC1" w:rsidRDefault="00954EC1" w:rsidP="00954EC1">
      <w:pPr>
        <w:pStyle w:val="PL"/>
      </w:pPr>
      <w:r>
        <w:t xml:space="preserve">                '307':</w:t>
      </w:r>
    </w:p>
    <w:p w14:paraId="6FCEC28C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A0A573D" w14:textId="77777777" w:rsidR="00954EC1" w:rsidRDefault="00954EC1" w:rsidP="00954EC1">
      <w:pPr>
        <w:pStyle w:val="PL"/>
      </w:pPr>
      <w:r>
        <w:t xml:space="preserve">                '308':</w:t>
      </w:r>
    </w:p>
    <w:p w14:paraId="29C1AC08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5F185D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DA7BE1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734CC1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F86E76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568FC3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7A1A07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E964CD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70FFE1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B92EA8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E3B3B4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15D88D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C5700D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0C8DB9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49C869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3E365BB" w14:textId="77777777" w:rsidR="00954EC1" w:rsidRDefault="00954EC1" w:rsidP="00954EC1">
      <w:pPr>
        <w:pStyle w:val="PL"/>
      </w:pPr>
      <w:r>
        <w:t xml:space="preserve">                '429':</w:t>
      </w:r>
    </w:p>
    <w:p w14:paraId="25C296D8" w14:textId="77777777" w:rsidR="00954EC1" w:rsidRDefault="00954EC1" w:rsidP="00954EC1">
      <w:pPr>
        <w:pStyle w:val="PL"/>
      </w:pPr>
      <w:r>
        <w:t xml:space="preserve">                  $ref: 'TS29571_CommonData.yaml#/components/responses/429'</w:t>
      </w:r>
    </w:p>
    <w:p w14:paraId="3521A32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67BE77A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A6C1FE4" w14:textId="77777777" w:rsidR="00954EC1" w:rsidRDefault="00954EC1" w:rsidP="00954EC1">
      <w:pPr>
        <w:pStyle w:val="PL"/>
      </w:pPr>
      <w:r>
        <w:t xml:space="preserve">                '502':</w:t>
      </w:r>
    </w:p>
    <w:p w14:paraId="61104F3C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9BC8FB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1E2D81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'TS29571_CommonData.yaml#/components/responses/503'</w:t>
      </w:r>
    </w:p>
    <w:p w14:paraId="5688DE6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BC9969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FA247D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6FABC78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#/ascReqData/evSubsc/notifUri}/notify':</w:t>
      </w:r>
    </w:p>
    <w:p w14:paraId="2C130CA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1D9C89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AF2670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5068887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548D55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62C36D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9412C6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45131C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19EF684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0801C2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DC3B12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770ABA4" w14:textId="77777777" w:rsidR="00954EC1" w:rsidRDefault="00954EC1" w:rsidP="00954EC1">
      <w:pPr>
        <w:pStyle w:val="PL"/>
      </w:pPr>
      <w:r>
        <w:t xml:space="preserve">                '307':</w:t>
      </w:r>
    </w:p>
    <w:p w14:paraId="3875976F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23F43AF" w14:textId="77777777" w:rsidR="00954EC1" w:rsidRDefault="00954EC1" w:rsidP="00954EC1">
      <w:pPr>
        <w:pStyle w:val="PL"/>
      </w:pPr>
      <w:r>
        <w:t xml:space="preserve">                '308':</w:t>
      </w:r>
    </w:p>
    <w:p w14:paraId="2014598F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7BC734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39F4AB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101A20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6B28B3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A93833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81CA9D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EACA26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FDF28A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F27636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51D9DB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C37748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67E481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5A08DA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B67C7D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76B54F5" w14:textId="77777777" w:rsidR="00954EC1" w:rsidRDefault="00954EC1" w:rsidP="00954EC1">
      <w:pPr>
        <w:pStyle w:val="PL"/>
      </w:pPr>
      <w:r>
        <w:t xml:space="preserve">                '429':</w:t>
      </w:r>
    </w:p>
    <w:p w14:paraId="5BA71584" w14:textId="77777777" w:rsidR="00954EC1" w:rsidRDefault="00954EC1" w:rsidP="00954EC1">
      <w:pPr>
        <w:pStyle w:val="PL"/>
      </w:pPr>
      <w:r>
        <w:t xml:space="preserve">                  $ref: 'TS29571_CommonData.yaml#/components/responses/429'</w:t>
      </w:r>
    </w:p>
    <w:p w14:paraId="33F152F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C091B7C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47035A6" w14:textId="77777777" w:rsidR="00954EC1" w:rsidRDefault="00954EC1" w:rsidP="00954EC1">
      <w:pPr>
        <w:pStyle w:val="PL"/>
      </w:pPr>
      <w:r>
        <w:t xml:space="preserve">                '502':</w:t>
      </w:r>
    </w:p>
    <w:p w14:paraId="2FC6CD5D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78C13B2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80652B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5A09F9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E16F43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1A2C63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3C9AA0E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#/ascReqData/evSubsc/notifUri}/new-bridge':</w:t>
      </w:r>
    </w:p>
    <w:p w14:paraId="131B292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406FE0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B4C679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6D2E571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5D0857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B9C29C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0FB761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9EDE5B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'</w:t>
      </w:r>
    </w:p>
    <w:p w14:paraId="0692480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4E2881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18AC53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3BDF041" w14:textId="77777777" w:rsidR="00954EC1" w:rsidRDefault="00954EC1" w:rsidP="00954EC1">
      <w:pPr>
        <w:pStyle w:val="PL"/>
      </w:pPr>
      <w:r>
        <w:t xml:space="preserve">                '307':</w:t>
      </w:r>
    </w:p>
    <w:p w14:paraId="58B6DCE1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A4499E6" w14:textId="77777777" w:rsidR="00954EC1" w:rsidRDefault="00954EC1" w:rsidP="00954EC1">
      <w:pPr>
        <w:pStyle w:val="PL"/>
      </w:pPr>
      <w:r>
        <w:t xml:space="preserve">                '308':</w:t>
      </w:r>
    </w:p>
    <w:p w14:paraId="34D0F78E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4FB5C4B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B49BC2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6C3620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093B1A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D13461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7747B7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AB1EE1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70771A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39FB4D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0EA47A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6CC4C9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6A395D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CB880D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D34B91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AAD652C" w14:textId="77777777" w:rsidR="00954EC1" w:rsidRDefault="00954EC1" w:rsidP="00954EC1">
      <w:pPr>
        <w:pStyle w:val="PL"/>
      </w:pPr>
      <w:r>
        <w:t xml:space="preserve">                '429':</w:t>
      </w:r>
    </w:p>
    <w:p w14:paraId="290F1D35" w14:textId="77777777" w:rsidR="00954EC1" w:rsidRDefault="00954EC1" w:rsidP="00954EC1">
      <w:pPr>
        <w:pStyle w:val="PL"/>
      </w:pPr>
      <w:r>
        <w:t xml:space="preserve">                  $ref: 'TS29571_CommonData.yaml#/components/responses/429'</w:t>
      </w:r>
    </w:p>
    <w:p w14:paraId="43E0340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B38A5BF" w14:textId="77777777" w:rsidR="00954EC1" w:rsidRDefault="00954EC1" w:rsidP="00954EC1">
      <w:pPr>
        <w:pStyle w:val="PL"/>
      </w:pPr>
      <w:r>
        <w:rPr>
          <w:rFonts w:cs="Courier New"/>
          <w:szCs w:val="16"/>
        </w:rPr>
        <w:lastRenderedPageBreak/>
        <w:t xml:space="preserve">                  $ref: 'TS29571_CommonData.yaml#/components/responses/500'</w:t>
      </w:r>
    </w:p>
    <w:p w14:paraId="173B4284" w14:textId="77777777" w:rsidR="00954EC1" w:rsidRDefault="00954EC1" w:rsidP="00954EC1">
      <w:pPr>
        <w:pStyle w:val="PL"/>
      </w:pPr>
      <w:r>
        <w:t xml:space="preserve">                '502':</w:t>
      </w:r>
    </w:p>
    <w:p w14:paraId="57738949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6668C5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723934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AD57C7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B15604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E1BB60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eventNotificationPduSession</w:t>
      </w:r>
      <w:proofErr w:type="spellEnd"/>
      <w:r>
        <w:rPr>
          <w:rFonts w:cs="Courier New"/>
          <w:szCs w:val="16"/>
        </w:rPr>
        <w:t>:</w:t>
      </w:r>
    </w:p>
    <w:p w14:paraId="1823C8E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#/ascReqData/evSubsc/notifUri}/pdu-session':</w:t>
      </w:r>
    </w:p>
    <w:p w14:paraId="2FDFC20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6244F0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9F8A55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42ED019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962835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354EAF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BC690B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BABBDD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szCs w:val="16"/>
        </w:rPr>
        <w:t>'</w:t>
      </w:r>
    </w:p>
    <w:p w14:paraId="769E9B6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DBC7E0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33BDAF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A4CECD6" w14:textId="77777777" w:rsidR="00954EC1" w:rsidRDefault="00954EC1" w:rsidP="00954EC1">
      <w:pPr>
        <w:pStyle w:val="PL"/>
      </w:pPr>
      <w:r>
        <w:t xml:space="preserve">                '307':</w:t>
      </w:r>
    </w:p>
    <w:p w14:paraId="642687D0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5351EA4" w14:textId="77777777" w:rsidR="00954EC1" w:rsidRDefault="00954EC1" w:rsidP="00954EC1">
      <w:pPr>
        <w:pStyle w:val="PL"/>
      </w:pPr>
      <w:r>
        <w:t xml:space="preserve">                '308':</w:t>
      </w:r>
    </w:p>
    <w:p w14:paraId="51E53884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1B60FF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08F8C2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DFFFBE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06F709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E3EEFA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F7CA63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C028AF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899011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0CC8CF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2492BB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C1DC2B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CC501F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CEA104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A7ED3D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E9303AD" w14:textId="77777777" w:rsidR="00954EC1" w:rsidRDefault="00954EC1" w:rsidP="00954EC1">
      <w:pPr>
        <w:pStyle w:val="PL"/>
      </w:pPr>
      <w:r>
        <w:t xml:space="preserve">                '429':</w:t>
      </w:r>
    </w:p>
    <w:p w14:paraId="1900F2D2" w14:textId="77777777" w:rsidR="00954EC1" w:rsidRDefault="00954EC1" w:rsidP="00954EC1">
      <w:pPr>
        <w:pStyle w:val="PL"/>
      </w:pPr>
      <w:r>
        <w:t xml:space="preserve">                  $ref: 'TS29571_CommonData.yaml#/components/responses/429'</w:t>
      </w:r>
    </w:p>
    <w:p w14:paraId="5470163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B111119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8C9D31D" w14:textId="77777777" w:rsidR="00954EC1" w:rsidRDefault="00954EC1" w:rsidP="00954EC1">
      <w:pPr>
        <w:pStyle w:val="PL"/>
      </w:pPr>
      <w:r>
        <w:t xml:space="preserve">                '502':</w:t>
      </w:r>
    </w:p>
    <w:p w14:paraId="41B4A9B8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ADFDBC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90006C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111398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CD8576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29D7A62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2E6CE08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</w:t>
      </w:r>
      <w:proofErr w:type="spellStart"/>
      <w:r>
        <w:rPr>
          <w:rFonts w:cs="Courier New"/>
          <w:szCs w:val="16"/>
        </w:rPr>
        <w:t>pcscf</w:t>
      </w:r>
      <w:proofErr w:type="spellEnd"/>
      <w:r>
        <w:rPr>
          <w:rFonts w:cs="Courier New"/>
          <w:szCs w:val="16"/>
        </w:rPr>
        <w:t>-restoration:</w:t>
      </w:r>
    </w:p>
    <w:p w14:paraId="21EEC6E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052662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54261A9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PcscfRestoration</w:t>
      </w:r>
      <w:proofErr w:type="spellEnd"/>
    </w:p>
    <w:p w14:paraId="54D7220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C41DE4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65F850C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023FFB7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6B9E28B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D8DE32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7514AA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4AACF6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7E456B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'</w:t>
      </w:r>
    </w:p>
    <w:p w14:paraId="3DE0C88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379FFD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A59C82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51607E92" w14:textId="77777777" w:rsidR="00954EC1" w:rsidRDefault="00954EC1" w:rsidP="00954EC1">
      <w:pPr>
        <w:pStyle w:val="PL"/>
      </w:pPr>
      <w:r>
        <w:t xml:space="preserve">        '307':</w:t>
      </w:r>
    </w:p>
    <w:p w14:paraId="7DE49149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4A68D16" w14:textId="77777777" w:rsidR="00954EC1" w:rsidRDefault="00954EC1" w:rsidP="00954EC1">
      <w:pPr>
        <w:pStyle w:val="PL"/>
      </w:pPr>
      <w:r>
        <w:t xml:space="preserve">        '308':</w:t>
      </w:r>
    </w:p>
    <w:p w14:paraId="447F70AA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812044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63AB51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5420E0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220A76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9C35FE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743FFC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6B9739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393C44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6DD33D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'411':</w:t>
      </w:r>
    </w:p>
    <w:p w14:paraId="5F1A1EA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81720A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A4C3F5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A25FD6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E77901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BDEBDBB" w14:textId="77777777" w:rsidR="00954EC1" w:rsidRDefault="00954EC1" w:rsidP="00954EC1">
      <w:pPr>
        <w:pStyle w:val="PL"/>
      </w:pPr>
      <w:r>
        <w:t xml:space="preserve">        '429':</w:t>
      </w:r>
    </w:p>
    <w:p w14:paraId="3B219BF4" w14:textId="77777777" w:rsidR="00954EC1" w:rsidRDefault="00954EC1" w:rsidP="00954EC1">
      <w:pPr>
        <w:pStyle w:val="PL"/>
      </w:pPr>
      <w:r>
        <w:t xml:space="preserve">          $ref: 'TS29571_CommonData.yaml#/components/responses/429'</w:t>
      </w:r>
    </w:p>
    <w:p w14:paraId="1368C47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5470258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031CB61" w14:textId="77777777" w:rsidR="00954EC1" w:rsidRDefault="00954EC1" w:rsidP="00954EC1">
      <w:pPr>
        <w:pStyle w:val="PL"/>
      </w:pPr>
      <w:r>
        <w:t xml:space="preserve">        '502':</w:t>
      </w:r>
    </w:p>
    <w:p w14:paraId="115400D0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EAFE45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CD8797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7B99B2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6832DB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17CD46A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3CEDBCA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}:</w:t>
      </w:r>
    </w:p>
    <w:p w14:paraId="076C0E5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76F031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58D72B6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GetAppSession</w:t>
      </w:r>
      <w:proofErr w:type="spellEnd"/>
    </w:p>
    <w:p w14:paraId="51A8ED4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8A394F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1697595F" w14:textId="77777777" w:rsidR="00954EC1" w:rsidRDefault="00954EC1" w:rsidP="00954EC1">
      <w:pPr>
        <w:pStyle w:val="PL"/>
      </w:pPr>
      <w:r>
        <w:t xml:space="preserve">      security:</w:t>
      </w:r>
    </w:p>
    <w:p w14:paraId="474C5279" w14:textId="77777777" w:rsidR="00954EC1" w:rsidRDefault="00954EC1" w:rsidP="00954EC1">
      <w:pPr>
        <w:pStyle w:val="PL"/>
      </w:pPr>
      <w:r>
        <w:t xml:space="preserve">        - {}</w:t>
      </w:r>
    </w:p>
    <w:p w14:paraId="5604D84D" w14:textId="77777777" w:rsidR="00954EC1" w:rsidRDefault="00954EC1" w:rsidP="00954EC1">
      <w:pPr>
        <w:pStyle w:val="PL"/>
      </w:pPr>
      <w:r>
        <w:t xml:space="preserve">        - oAuth2ClientCredentials:</w:t>
      </w:r>
    </w:p>
    <w:p w14:paraId="12EAF4D7" w14:textId="77777777" w:rsidR="00954EC1" w:rsidRDefault="00954EC1" w:rsidP="00954EC1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5ABFA10A" w14:textId="77777777" w:rsidR="00954EC1" w:rsidRDefault="00954EC1" w:rsidP="00954EC1">
      <w:pPr>
        <w:pStyle w:val="PL"/>
      </w:pPr>
      <w:r>
        <w:t xml:space="preserve">        - oAuth2ClientCredentials:</w:t>
      </w:r>
    </w:p>
    <w:p w14:paraId="0491DAAC" w14:textId="77777777" w:rsidR="00954EC1" w:rsidRDefault="00954EC1" w:rsidP="00954EC1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6A7EAA62" w14:textId="77777777" w:rsidR="00954EC1" w:rsidRPr="00052626" w:rsidRDefault="00954EC1" w:rsidP="00954EC1">
      <w:pPr>
        <w:pStyle w:val="PL"/>
      </w:pPr>
      <w:r>
        <w:t xml:space="preserve">          - </w:t>
      </w:r>
      <w:proofErr w:type="spellStart"/>
      <w:r>
        <w:t>npcf-</w:t>
      </w:r>
      <w:proofErr w:type="gramStart"/>
      <w:r>
        <w:t>policyauthorization:</w:t>
      </w:r>
      <w:r w:rsidRPr="00125203">
        <w:t>policy</w:t>
      </w:r>
      <w:proofErr w:type="gramEnd"/>
      <w:r w:rsidRPr="00125203">
        <w:t>-auth-mgmt</w:t>
      </w:r>
      <w:proofErr w:type="spellEnd"/>
    </w:p>
    <w:p w14:paraId="185B70C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7017F5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5F7E332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77D01C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1BA52B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403F00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61C033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BB3A06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51C95D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4AC079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56ACA43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825BDA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AEAB04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879552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21C3BBD1" w14:textId="77777777" w:rsidR="00954EC1" w:rsidRDefault="00954EC1" w:rsidP="00954EC1">
      <w:pPr>
        <w:pStyle w:val="PL"/>
      </w:pPr>
      <w:r>
        <w:t xml:space="preserve">        '307':</w:t>
      </w:r>
    </w:p>
    <w:p w14:paraId="6D08F8D2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C3E7D77" w14:textId="77777777" w:rsidR="00954EC1" w:rsidRDefault="00954EC1" w:rsidP="00954EC1">
      <w:pPr>
        <w:pStyle w:val="PL"/>
      </w:pPr>
      <w:r>
        <w:t xml:space="preserve">        '308':</w:t>
      </w:r>
    </w:p>
    <w:p w14:paraId="545FE45E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DC8D57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CB1547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A01981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A3596A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4E18A1E" w14:textId="77777777" w:rsidR="00954EC1" w:rsidRDefault="00954EC1" w:rsidP="00954EC1">
      <w:pPr>
        <w:pStyle w:val="PL"/>
      </w:pPr>
      <w:r>
        <w:t xml:space="preserve">        '403':</w:t>
      </w:r>
    </w:p>
    <w:p w14:paraId="1B7C67A2" w14:textId="77777777" w:rsidR="00954EC1" w:rsidRDefault="00954EC1" w:rsidP="00954EC1">
      <w:pPr>
        <w:pStyle w:val="PL"/>
      </w:pPr>
      <w:r>
        <w:t xml:space="preserve">          $ref: 'TS29571_CommonData.yaml#/components/responses/403'</w:t>
      </w:r>
    </w:p>
    <w:p w14:paraId="0EA07750" w14:textId="77777777" w:rsidR="00954EC1" w:rsidRDefault="00954EC1" w:rsidP="00954EC1">
      <w:pPr>
        <w:pStyle w:val="PL"/>
      </w:pPr>
      <w:r>
        <w:t xml:space="preserve">        '404':</w:t>
      </w:r>
    </w:p>
    <w:p w14:paraId="3D0DFA26" w14:textId="77777777" w:rsidR="00954EC1" w:rsidRDefault="00954EC1" w:rsidP="00954EC1">
      <w:pPr>
        <w:pStyle w:val="PL"/>
      </w:pPr>
      <w:r>
        <w:t xml:space="preserve">          $ref: 'TS29571_CommonData.yaml#/components/responses/404'</w:t>
      </w:r>
    </w:p>
    <w:p w14:paraId="5C426596" w14:textId="77777777" w:rsidR="00954EC1" w:rsidRDefault="00954EC1" w:rsidP="00954EC1">
      <w:pPr>
        <w:pStyle w:val="PL"/>
      </w:pPr>
      <w:r>
        <w:t xml:space="preserve">        '406':</w:t>
      </w:r>
    </w:p>
    <w:p w14:paraId="7A4006E7" w14:textId="77777777" w:rsidR="00954EC1" w:rsidRDefault="00954EC1" w:rsidP="00954EC1">
      <w:pPr>
        <w:pStyle w:val="PL"/>
      </w:pPr>
      <w:r>
        <w:t xml:space="preserve">          $ref: 'TS29571_CommonData.yaml#/components/responses/406'</w:t>
      </w:r>
    </w:p>
    <w:p w14:paraId="0555BCD7" w14:textId="77777777" w:rsidR="00954EC1" w:rsidRDefault="00954EC1" w:rsidP="00954EC1">
      <w:pPr>
        <w:pStyle w:val="PL"/>
      </w:pPr>
      <w:r>
        <w:t xml:space="preserve">        '429':</w:t>
      </w:r>
    </w:p>
    <w:p w14:paraId="453A2D64" w14:textId="77777777" w:rsidR="00954EC1" w:rsidRDefault="00954EC1" w:rsidP="00954EC1">
      <w:pPr>
        <w:pStyle w:val="PL"/>
      </w:pPr>
      <w:r>
        <w:t xml:space="preserve">          $ref: 'TS29571_CommonData.yaml#/components/responses/429'</w:t>
      </w:r>
    </w:p>
    <w:p w14:paraId="63EC326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755F0BB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7011DEF" w14:textId="77777777" w:rsidR="00954EC1" w:rsidRDefault="00954EC1" w:rsidP="00954EC1">
      <w:pPr>
        <w:pStyle w:val="PL"/>
      </w:pPr>
      <w:r>
        <w:t xml:space="preserve">        '502':</w:t>
      </w:r>
    </w:p>
    <w:p w14:paraId="40E63829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B054AA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50E70C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609DA1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3005CA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FEE4FC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34773D1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5D707EB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ModAppSession</w:t>
      </w:r>
      <w:proofErr w:type="spellEnd"/>
    </w:p>
    <w:p w14:paraId="3FBB068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4F567A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5595E42E" w14:textId="77777777" w:rsidR="00954EC1" w:rsidRDefault="00954EC1" w:rsidP="00954EC1">
      <w:pPr>
        <w:pStyle w:val="PL"/>
      </w:pPr>
      <w:r>
        <w:t xml:space="preserve">      security:</w:t>
      </w:r>
    </w:p>
    <w:p w14:paraId="725F9E3C" w14:textId="77777777" w:rsidR="00954EC1" w:rsidRDefault="00954EC1" w:rsidP="00954EC1">
      <w:pPr>
        <w:pStyle w:val="PL"/>
      </w:pPr>
      <w:r>
        <w:t xml:space="preserve">        - {}</w:t>
      </w:r>
    </w:p>
    <w:p w14:paraId="594668B8" w14:textId="77777777" w:rsidR="00954EC1" w:rsidRDefault="00954EC1" w:rsidP="00954EC1">
      <w:pPr>
        <w:pStyle w:val="PL"/>
      </w:pPr>
      <w:r>
        <w:t xml:space="preserve">        - oAuth2ClientCredentials:</w:t>
      </w:r>
    </w:p>
    <w:p w14:paraId="7D2C3DAC" w14:textId="77777777" w:rsidR="00954EC1" w:rsidRDefault="00954EC1" w:rsidP="00954EC1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2546DFBB" w14:textId="77777777" w:rsidR="00954EC1" w:rsidRDefault="00954EC1" w:rsidP="00954EC1">
      <w:pPr>
        <w:pStyle w:val="PL"/>
      </w:pPr>
      <w:r>
        <w:t xml:space="preserve">        - oAuth2ClientCredentials:</w:t>
      </w:r>
    </w:p>
    <w:p w14:paraId="2B01C04F" w14:textId="77777777" w:rsidR="00954EC1" w:rsidRDefault="00954EC1" w:rsidP="00954EC1">
      <w:pPr>
        <w:pStyle w:val="PL"/>
      </w:pPr>
      <w:r>
        <w:lastRenderedPageBreak/>
        <w:t xml:space="preserve">          - </w:t>
      </w:r>
      <w:proofErr w:type="spellStart"/>
      <w:r>
        <w:t>npcf-policyauthorization</w:t>
      </w:r>
      <w:proofErr w:type="spellEnd"/>
    </w:p>
    <w:p w14:paraId="7D3B5317" w14:textId="77777777" w:rsidR="00954EC1" w:rsidRPr="00052626" w:rsidRDefault="00954EC1" w:rsidP="00954EC1">
      <w:pPr>
        <w:pStyle w:val="PL"/>
      </w:pPr>
      <w:r>
        <w:t xml:space="preserve">          - </w:t>
      </w:r>
      <w:proofErr w:type="spellStart"/>
      <w:r>
        <w:t>npcf-</w:t>
      </w:r>
      <w:proofErr w:type="gramStart"/>
      <w:r>
        <w:t>policyauthorization:</w:t>
      </w:r>
      <w:r w:rsidRPr="00125203">
        <w:t>policy</w:t>
      </w:r>
      <w:proofErr w:type="gramEnd"/>
      <w:r w:rsidRPr="00125203">
        <w:t>-auth-mgmt</w:t>
      </w:r>
      <w:proofErr w:type="spellEnd"/>
    </w:p>
    <w:p w14:paraId="67EF82A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A733C4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61DBFE7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FBE7F3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A2416B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589006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3E0CAD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1D2F4D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506FE2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0850B3D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B0F6C1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9B257F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merge-patch+json</w:t>
      </w:r>
      <w:proofErr w:type="spellEnd"/>
      <w:r>
        <w:rPr>
          <w:rFonts w:cs="Courier New"/>
          <w:szCs w:val="16"/>
        </w:rPr>
        <w:t>:</w:t>
      </w:r>
    </w:p>
    <w:p w14:paraId="09E48B2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FBA048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'</w:t>
      </w:r>
    </w:p>
    <w:p w14:paraId="3E4D31F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283D3E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664738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6B191A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752DC50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77EC861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7E0230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CAB955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D8CD20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7E61D24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9CC93B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084B5D4D" w14:textId="77777777" w:rsidR="00954EC1" w:rsidRDefault="00954EC1" w:rsidP="00954EC1">
      <w:pPr>
        <w:pStyle w:val="PL"/>
      </w:pPr>
      <w:r>
        <w:t xml:space="preserve">        '307':</w:t>
      </w:r>
    </w:p>
    <w:p w14:paraId="4E46FE95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4A16908" w14:textId="77777777" w:rsidR="00954EC1" w:rsidRDefault="00954EC1" w:rsidP="00954EC1">
      <w:pPr>
        <w:pStyle w:val="PL"/>
      </w:pPr>
      <w:r>
        <w:t xml:space="preserve">        '308':</w:t>
      </w:r>
    </w:p>
    <w:p w14:paraId="0F4715A7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5164E8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3D081D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111F04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83C494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BD344E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30799F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15AAE4E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81C975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5BE780A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B3F9DD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329862FB" w14:textId="77777777" w:rsidR="00954EC1" w:rsidRDefault="00954EC1" w:rsidP="00954EC1">
      <w:pPr>
        <w:pStyle w:val="PL"/>
      </w:pPr>
      <w:r>
        <w:t xml:space="preserve">          headers:</w:t>
      </w:r>
    </w:p>
    <w:p w14:paraId="1B1A1166" w14:textId="77777777" w:rsidR="00954EC1" w:rsidRDefault="00954EC1" w:rsidP="00954EC1">
      <w:pPr>
        <w:pStyle w:val="PL"/>
      </w:pPr>
      <w:r>
        <w:t xml:space="preserve">            Retry-After:</w:t>
      </w:r>
    </w:p>
    <w:p w14:paraId="521A4434" w14:textId="77777777" w:rsidR="00954EC1" w:rsidRDefault="00954EC1" w:rsidP="00954EC1">
      <w:pPr>
        <w:pStyle w:val="PL"/>
      </w:pPr>
      <w:r>
        <w:t xml:space="preserve">              description: &gt;</w:t>
      </w:r>
    </w:p>
    <w:p w14:paraId="54B76A0A" w14:textId="77777777" w:rsidR="00954EC1" w:rsidRDefault="00954EC1" w:rsidP="00954EC1">
      <w:pPr>
        <w:pStyle w:val="PL"/>
      </w:pPr>
      <w:r>
        <w:t xml:space="preserve">                Indicates the time the AF has to wait before making a new request. It can be a</w:t>
      </w:r>
    </w:p>
    <w:p w14:paraId="1B6BD1BC" w14:textId="77777777" w:rsidR="00954EC1" w:rsidRDefault="00954EC1" w:rsidP="00954EC1">
      <w:pPr>
        <w:pStyle w:val="PL"/>
      </w:pPr>
      <w:r>
        <w:t xml:space="preserve">                non-negative integer (decimal number) indicating the number of seconds the AF has</w:t>
      </w:r>
    </w:p>
    <w:p w14:paraId="1259D372" w14:textId="77777777" w:rsidR="00954EC1" w:rsidRDefault="00954EC1" w:rsidP="00954EC1">
      <w:pPr>
        <w:pStyle w:val="PL"/>
      </w:pPr>
      <w:r>
        <w:t xml:space="preserve">                to wait before making a new request or an HTTP-date after which the AF can retry</w:t>
      </w:r>
    </w:p>
    <w:p w14:paraId="1B116E18" w14:textId="77777777" w:rsidR="00954EC1" w:rsidRDefault="00954EC1" w:rsidP="00954EC1">
      <w:pPr>
        <w:pStyle w:val="PL"/>
      </w:pPr>
      <w:r>
        <w:t xml:space="preserve">                a new request.</w:t>
      </w:r>
    </w:p>
    <w:p w14:paraId="06B9529C" w14:textId="77777777" w:rsidR="00954EC1" w:rsidRDefault="00954EC1" w:rsidP="00954EC1">
      <w:pPr>
        <w:pStyle w:val="PL"/>
      </w:pPr>
      <w:r>
        <w:t xml:space="preserve">              schema:</w:t>
      </w:r>
    </w:p>
    <w:p w14:paraId="0EA2CD84" w14:textId="77777777" w:rsidR="00954EC1" w:rsidRDefault="00954EC1" w:rsidP="00954EC1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16B30631" w14:textId="77777777" w:rsidR="00954EC1" w:rsidRDefault="00954EC1" w:rsidP="00954EC1">
      <w:pPr>
        <w:pStyle w:val="PL"/>
      </w:pPr>
      <w:r>
        <w:t xml:space="preserve">                  - type: integer</w:t>
      </w:r>
    </w:p>
    <w:p w14:paraId="6D0132FB" w14:textId="77777777" w:rsidR="00954EC1" w:rsidRDefault="00954EC1" w:rsidP="00954EC1">
      <w:pPr>
        <w:pStyle w:val="PL"/>
      </w:pPr>
      <w:r>
        <w:t xml:space="preserve">                  - type: string</w:t>
      </w:r>
    </w:p>
    <w:p w14:paraId="620DB55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2F231F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07340B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085CB7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7DACBF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FD0F1F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1DDE918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E80CB5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E06B642" w14:textId="77777777" w:rsidR="00954EC1" w:rsidRDefault="00954EC1" w:rsidP="00954EC1">
      <w:pPr>
        <w:pStyle w:val="PL"/>
      </w:pPr>
      <w:r>
        <w:t xml:space="preserve">        '429':</w:t>
      </w:r>
    </w:p>
    <w:p w14:paraId="528AC509" w14:textId="77777777" w:rsidR="00954EC1" w:rsidRDefault="00954EC1" w:rsidP="00954EC1">
      <w:pPr>
        <w:pStyle w:val="PL"/>
      </w:pPr>
      <w:r>
        <w:t xml:space="preserve">          $ref: 'TS29571_CommonData.yaml#/components/responses/429'</w:t>
      </w:r>
    </w:p>
    <w:p w14:paraId="30B5D9E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B75B236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D42910A" w14:textId="77777777" w:rsidR="00954EC1" w:rsidRDefault="00954EC1" w:rsidP="00954EC1">
      <w:pPr>
        <w:pStyle w:val="PL"/>
      </w:pPr>
      <w:r>
        <w:t xml:space="preserve">        '502':</w:t>
      </w:r>
    </w:p>
    <w:p w14:paraId="7DC31B26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0F57E0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4F000A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655A5B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EC2326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B1518C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3643EF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27D07E2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#/ascReqData/evSubsc/notifUri}/notify':</w:t>
      </w:r>
    </w:p>
    <w:p w14:paraId="04851BC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1885BB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732756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5CFFEE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7722E6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26BA48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6947B5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94D2C7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00B0E73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DA2219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FEF48B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49C575ED" w14:textId="77777777" w:rsidR="00954EC1" w:rsidRDefault="00954EC1" w:rsidP="00954EC1">
      <w:pPr>
        <w:pStyle w:val="PL"/>
      </w:pPr>
      <w:r>
        <w:t xml:space="preserve">                '307':</w:t>
      </w:r>
    </w:p>
    <w:p w14:paraId="3749D473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66800F8" w14:textId="77777777" w:rsidR="00954EC1" w:rsidRDefault="00954EC1" w:rsidP="00954EC1">
      <w:pPr>
        <w:pStyle w:val="PL"/>
      </w:pPr>
      <w:r>
        <w:t xml:space="preserve">                '308':</w:t>
      </w:r>
    </w:p>
    <w:p w14:paraId="7EF9DE9D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2DE39E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26018F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BAB024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A83B80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A38F5D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63CCDA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5AADD4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6F8DE6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479639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FEF9FC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6D281E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4CE02C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E4DB5A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63DCEC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C33B591" w14:textId="77777777" w:rsidR="00954EC1" w:rsidRDefault="00954EC1" w:rsidP="00954EC1">
      <w:pPr>
        <w:pStyle w:val="PL"/>
      </w:pPr>
      <w:r>
        <w:t xml:space="preserve">                '429':</w:t>
      </w:r>
    </w:p>
    <w:p w14:paraId="06C93167" w14:textId="77777777" w:rsidR="00954EC1" w:rsidRDefault="00954EC1" w:rsidP="00954EC1">
      <w:pPr>
        <w:pStyle w:val="PL"/>
      </w:pPr>
      <w:r>
        <w:t xml:space="preserve">                  $ref: 'TS29571_CommonData.yaml#/components/responses/429'</w:t>
      </w:r>
    </w:p>
    <w:p w14:paraId="6F78F8F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EF3C638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9080585" w14:textId="77777777" w:rsidR="00954EC1" w:rsidRDefault="00954EC1" w:rsidP="00954EC1">
      <w:pPr>
        <w:pStyle w:val="PL"/>
      </w:pPr>
      <w:r>
        <w:t xml:space="preserve">                '502':</w:t>
      </w:r>
    </w:p>
    <w:p w14:paraId="03C89B7B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4201813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EC627E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2F52FA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33284C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41D3923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6025C1F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}/delete:</w:t>
      </w:r>
    </w:p>
    <w:p w14:paraId="238E064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A94AA5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54569FF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DeleteAppSession</w:t>
      </w:r>
      <w:proofErr w:type="spellEnd"/>
    </w:p>
    <w:p w14:paraId="1A42DB7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1E906F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33BD232C" w14:textId="77777777" w:rsidR="00954EC1" w:rsidRDefault="00954EC1" w:rsidP="00954EC1">
      <w:pPr>
        <w:pStyle w:val="PL"/>
      </w:pPr>
      <w:r>
        <w:t xml:space="preserve">      security:</w:t>
      </w:r>
    </w:p>
    <w:p w14:paraId="79FB28F8" w14:textId="77777777" w:rsidR="00954EC1" w:rsidRDefault="00954EC1" w:rsidP="00954EC1">
      <w:pPr>
        <w:pStyle w:val="PL"/>
      </w:pPr>
      <w:r>
        <w:t xml:space="preserve">        - {}</w:t>
      </w:r>
    </w:p>
    <w:p w14:paraId="335FB811" w14:textId="77777777" w:rsidR="00954EC1" w:rsidRDefault="00954EC1" w:rsidP="00954EC1">
      <w:pPr>
        <w:pStyle w:val="PL"/>
      </w:pPr>
      <w:r>
        <w:t xml:space="preserve">        - oAuth2ClientCredentials:</w:t>
      </w:r>
    </w:p>
    <w:p w14:paraId="7A253552" w14:textId="77777777" w:rsidR="00954EC1" w:rsidRDefault="00954EC1" w:rsidP="00954EC1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007B8022" w14:textId="77777777" w:rsidR="00954EC1" w:rsidRDefault="00954EC1" w:rsidP="00954EC1">
      <w:pPr>
        <w:pStyle w:val="PL"/>
      </w:pPr>
      <w:r>
        <w:t xml:space="preserve">        - oAuth2ClientCredentials:</w:t>
      </w:r>
    </w:p>
    <w:p w14:paraId="1CEF36DA" w14:textId="77777777" w:rsidR="00954EC1" w:rsidRDefault="00954EC1" w:rsidP="00954EC1">
      <w:pPr>
        <w:pStyle w:val="PL"/>
      </w:pPr>
      <w:r>
        <w:t xml:space="preserve">          - </w:t>
      </w:r>
      <w:proofErr w:type="spellStart"/>
      <w:r>
        <w:t>npcf-policyauthorization</w:t>
      </w:r>
      <w:proofErr w:type="spellEnd"/>
    </w:p>
    <w:p w14:paraId="2017F9E7" w14:textId="77777777" w:rsidR="00954EC1" w:rsidRPr="00125203" w:rsidRDefault="00954EC1" w:rsidP="00954EC1">
      <w:pPr>
        <w:pStyle w:val="PL"/>
        <w:rPr>
          <w:b/>
          <w:bCs/>
        </w:rPr>
      </w:pPr>
      <w:r>
        <w:t xml:space="preserve">          - </w:t>
      </w:r>
      <w:proofErr w:type="spellStart"/>
      <w:r>
        <w:t>npcf-</w:t>
      </w:r>
      <w:proofErr w:type="gramStart"/>
      <w:r>
        <w:t>policyauthorization:</w:t>
      </w:r>
      <w:r w:rsidRPr="00125203">
        <w:t>policy</w:t>
      </w:r>
      <w:proofErr w:type="gramEnd"/>
      <w:r w:rsidRPr="00125203">
        <w:t>-auth-mgmt</w:t>
      </w:r>
      <w:proofErr w:type="spellEnd"/>
    </w:p>
    <w:p w14:paraId="52DAD47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014DA1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2B0071A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4B1451A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58D72E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E7DA55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53DC96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E63A45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FA3B0F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75C898A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</w:t>
      </w:r>
      <w:proofErr w:type="spellStart"/>
      <w:r>
        <w:rPr>
          <w:rFonts w:cs="Courier New"/>
          <w:szCs w:val="16"/>
        </w:rPr>
        <w:t>req</w:t>
      </w:r>
      <w:proofErr w:type="spellEnd"/>
      <w:r>
        <w:rPr>
          <w:rFonts w:cs="Courier New"/>
          <w:szCs w:val="16"/>
        </w:rPr>
        <w:t xml:space="preserve"> notification.</w:t>
      </w:r>
    </w:p>
    <w:p w14:paraId="2B95C71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2C0397A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0DD6A1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93AA87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A5E20C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581CE8B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81937B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A7BED0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6F42100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46E6DA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B71A30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187BA4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0F01156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79DBB7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392DE241" w14:textId="77777777" w:rsidR="00954EC1" w:rsidRDefault="00954EC1" w:rsidP="00954EC1">
      <w:pPr>
        <w:pStyle w:val="PL"/>
      </w:pPr>
      <w:r>
        <w:t xml:space="preserve">        '307':</w:t>
      </w:r>
    </w:p>
    <w:p w14:paraId="304DB487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0135B83" w14:textId="77777777" w:rsidR="00954EC1" w:rsidRDefault="00954EC1" w:rsidP="00954EC1">
      <w:pPr>
        <w:pStyle w:val="PL"/>
      </w:pPr>
      <w:r>
        <w:t xml:space="preserve">        '308':</w:t>
      </w:r>
    </w:p>
    <w:p w14:paraId="71AA7A77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34292B2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A6A589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CD6046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'401':</w:t>
      </w:r>
    </w:p>
    <w:p w14:paraId="4974CCC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0E189F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776E37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700DCB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72030D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8FDC82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AF3336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F074CE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61E485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2CAB05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4DCA97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05D1CBB" w14:textId="77777777" w:rsidR="00954EC1" w:rsidRDefault="00954EC1" w:rsidP="00954EC1">
      <w:pPr>
        <w:pStyle w:val="PL"/>
      </w:pPr>
      <w:r>
        <w:t xml:space="preserve">        '429':</w:t>
      </w:r>
    </w:p>
    <w:p w14:paraId="4F24131D" w14:textId="77777777" w:rsidR="00954EC1" w:rsidRDefault="00954EC1" w:rsidP="00954EC1">
      <w:pPr>
        <w:pStyle w:val="PL"/>
      </w:pPr>
      <w:r>
        <w:t xml:space="preserve">          $ref: 'TS29571_CommonData.yaml#/components/responses/429'</w:t>
      </w:r>
    </w:p>
    <w:p w14:paraId="35FE2FE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381829E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A7CDA57" w14:textId="77777777" w:rsidR="00954EC1" w:rsidRDefault="00954EC1" w:rsidP="00954EC1">
      <w:pPr>
        <w:pStyle w:val="PL"/>
      </w:pPr>
      <w:r>
        <w:t xml:space="preserve">        '502':</w:t>
      </w:r>
    </w:p>
    <w:p w14:paraId="32D107A9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181F9FE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045718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320118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04CE2E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0A870C2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08FAA3F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}/events-subscription:</w:t>
      </w:r>
    </w:p>
    <w:p w14:paraId="1270D3F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0D81263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"</w:t>
      </w:r>
    </w:p>
    <w:p w14:paraId="2EA2EFC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updateEventsSubsc</w:t>
      </w:r>
      <w:proofErr w:type="spellEnd"/>
    </w:p>
    <w:p w14:paraId="3BD4A3A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797A7D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00DEED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18FA55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2EC7A7A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3C781EA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73D4DE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5E2713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B1DD35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242CA8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760E09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0A95774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30E620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9D42C1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BAD58D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436C15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63A51DF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07C9A3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7356DB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7BE429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190CAD0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16561AF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056400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7E2A6B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D222BA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42F14282" w14:textId="77777777" w:rsidR="00954EC1" w:rsidRDefault="00954EC1" w:rsidP="00954EC1">
      <w:pPr>
        <w:pStyle w:val="PL"/>
      </w:pPr>
      <w:r>
        <w:t xml:space="preserve">          headers:</w:t>
      </w:r>
    </w:p>
    <w:p w14:paraId="3C913D32" w14:textId="77777777" w:rsidR="00954EC1" w:rsidRDefault="00954EC1" w:rsidP="00954EC1">
      <w:pPr>
        <w:pStyle w:val="PL"/>
      </w:pPr>
      <w:r>
        <w:t xml:space="preserve">            Location:</w:t>
      </w:r>
    </w:p>
    <w:p w14:paraId="2AE57FBB" w14:textId="77777777" w:rsidR="00954EC1" w:rsidRDefault="00954EC1" w:rsidP="00954EC1">
      <w:pPr>
        <w:pStyle w:val="PL"/>
      </w:pPr>
      <w:r>
        <w:t xml:space="preserve">              description: &gt;</w:t>
      </w:r>
    </w:p>
    <w:p w14:paraId="4161F73C" w14:textId="77777777" w:rsidR="00954EC1" w:rsidRDefault="00954EC1" w:rsidP="00954EC1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66568B84" w14:textId="77777777" w:rsidR="00954EC1" w:rsidRDefault="00954EC1" w:rsidP="00954EC1">
      <w:pPr>
        <w:pStyle w:val="PL"/>
      </w:pPr>
      <w:r>
        <w:t xml:space="preserve">                according to the structure</w:t>
      </w:r>
    </w:p>
    <w:p w14:paraId="2133352D" w14:textId="77777777" w:rsidR="00954EC1" w:rsidRDefault="00954EC1" w:rsidP="00954EC1">
      <w:pPr>
        <w:pStyle w:val="PL"/>
      </w:pPr>
      <w:r>
        <w:t xml:space="preserve">                {apiRoot}/npcf-policyauthorization/v1/app-sessions/{appSessionId}/</w:t>
      </w:r>
    </w:p>
    <w:p w14:paraId="448BBA3E" w14:textId="77777777" w:rsidR="00954EC1" w:rsidRDefault="00954EC1" w:rsidP="00954EC1">
      <w:pPr>
        <w:pStyle w:val="PL"/>
      </w:pPr>
      <w:r>
        <w:t xml:space="preserve">                events-subscription</w:t>
      </w:r>
    </w:p>
    <w:p w14:paraId="3F74AD85" w14:textId="77777777" w:rsidR="00954EC1" w:rsidRDefault="00954EC1" w:rsidP="00954EC1">
      <w:pPr>
        <w:pStyle w:val="PL"/>
      </w:pPr>
      <w:r>
        <w:t xml:space="preserve">              required: true</w:t>
      </w:r>
    </w:p>
    <w:p w14:paraId="7A31AEB7" w14:textId="77777777" w:rsidR="00954EC1" w:rsidRDefault="00954EC1" w:rsidP="00954EC1">
      <w:pPr>
        <w:pStyle w:val="PL"/>
      </w:pPr>
      <w:r>
        <w:t xml:space="preserve">              schema:</w:t>
      </w:r>
    </w:p>
    <w:p w14:paraId="5F0895CB" w14:textId="77777777" w:rsidR="00954EC1" w:rsidRDefault="00954EC1" w:rsidP="00954EC1">
      <w:pPr>
        <w:pStyle w:val="PL"/>
      </w:pPr>
      <w:r>
        <w:t xml:space="preserve">                type: string</w:t>
      </w:r>
    </w:p>
    <w:p w14:paraId="67677B9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7FC35F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1AEA80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5471254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13B0F87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73943A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AE6182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839042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2E62302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7DE210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FA61A1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</w:t>
      </w:r>
    </w:p>
    <w:p w14:paraId="524359D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7CDB6300" w14:textId="77777777" w:rsidR="00954EC1" w:rsidRDefault="00954EC1" w:rsidP="00954EC1">
      <w:pPr>
        <w:pStyle w:val="PL"/>
      </w:pPr>
      <w:r>
        <w:t xml:space="preserve">        '307':</w:t>
      </w:r>
    </w:p>
    <w:p w14:paraId="0771F08A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9258339" w14:textId="77777777" w:rsidR="00954EC1" w:rsidRDefault="00954EC1" w:rsidP="00954EC1">
      <w:pPr>
        <w:pStyle w:val="PL"/>
      </w:pPr>
      <w:r>
        <w:t xml:space="preserve">        '308':</w:t>
      </w:r>
    </w:p>
    <w:p w14:paraId="6F27F82C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B68A15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'400':</w:t>
      </w:r>
    </w:p>
    <w:p w14:paraId="2802CCC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E774C2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1B16E2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EDB9CE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A1FB98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E1DB8A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540B5A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E84C3B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65548C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0D5D97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70404D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03A93C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2452EA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31BE7A9" w14:textId="77777777" w:rsidR="00954EC1" w:rsidRDefault="00954EC1" w:rsidP="00954EC1">
      <w:pPr>
        <w:pStyle w:val="PL"/>
      </w:pPr>
      <w:r>
        <w:t xml:space="preserve">        '429':</w:t>
      </w:r>
    </w:p>
    <w:p w14:paraId="3092ED3A" w14:textId="77777777" w:rsidR="00954EC1" w:rsidRDefault="00954EC1" w:rsidP="00954EC1">
      <w:pPr>
        <w:pStyle w:val="PL"/>
      </w:pPr>
      <w:r>
        <w:t xml:space="preserve">          $ref: 'TS29571_CommonData.yaml#/components/responses/429'</w:t>
      </w:r>
    </w:p>
    <w:p w14:paraId="0FA391B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11972BF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853C063" w14:textId="77777777" w:rsidR="00954EC1" w:rsidRDefault="00954EC1" w:rsidP="00954EC1">
      <w:pPr>
        <w:pStyle w:val="PL"/>
      </w:pPr>
      <w:r>
        <w:t xml:space="preserve">        '502':</w:t>
      </w:r>
    </w:p>
    <w:p w14:paraId="600855E1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AD3704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C864D7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755F47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790623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914511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B779DE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46F233E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#/notifUri}/notify':</w:t>
      </w:r>
    </w:p>
    <w:p w14:paraId="54BE4EE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3E6DFC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B23643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47C7FE5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5E75860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DA4AC3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170823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441557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977D6D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057A13E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75A737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40B667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4665704" w14:textId="77777777" w:rsidR="00954EC1" w:rsidRDefault="00954EC1" w:rsidP="00954EC1">
      <w:pPr>
        <w:pStyle w:val="PL"/>
      </w:pPr>
      <w:r>
        <w:t xml:space="preserve">                '307':</w:t>
      </w:r>
    </w:p>
    <w:p w14:paraId="45251D5A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BE3EAED" w14:textId="77777777" w:rsidR="00954EC1" w:rsidRDefault="00954EC1" w:rsidP="00954EC1">
      <w:pPr>
        <w:pStyle w:val="PL"/>
      </w:pPr>
      <w:r>
        <w:t xml:space="preserve">                '308':</w:t>
      </w:r>
    </w:p>
    <w:p w14:paraId="31B848C9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5CD13D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77E401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16DCCA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C503C9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D32441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C6B76F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1BF62D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6403AD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91DDDF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9D9056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5B01A0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FE2620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AD7227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A53435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74A6AD2" w14:textId="77777777" w:rsidR="00954EC1" w:rsidRDefault="00954EC1" w:rsidP="00954EC1">
      <w:pPr>
        <w:pStyle w:val="PL"/>
      </w:pPr>
      <w:r>
        <w:t xml:space="preserve">                '429':</w:t>
      </w:r>
    </w:p>
    <w:p w14:paraId="6CF0BF72" w14:textId="77777777" w:rsidR="00954EC1" w:rsidRDefault="00954EC1" w:rsidP="00954EC1">
      <w:pPr>
        <w:pStyle w:val="PL"/>
      </w:pPr>
      <w:r>
        <w:t xml:space="preserve">                  $ref: 'TS29571_CommonData.yaml#/components/responses/429'</w:t>
      </w:r>
    </w:p>
    <w:p w14:paraId="6AED6B5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13C4E1D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18D7018" w14:textId="77777777" w:rsidR="00954EC1" w:rsidRDefault="00954EC1" w:rsidP="00954EC1">
      <w:pPr>
        <w:pStyle w:val="PL"/>
      </w:pPr>
      <w:r>
        <w:t xml:space="preserve">                '502':</w:t>
      </w:r>
    </w:p>
    <w:p w14:paraId="5A124672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A257BD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B0C238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BBB854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3F5A89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251D65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897A80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6D15329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DeleteEventsSubsc</w:t>
      </w:r>
      <w:proofErr w:type="spellEnd"/>
    </w:p>
    <w:p w14:paraId="61437B7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4E35FC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51DDA12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E7BD21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2F37D1C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0B77070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0553B3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0CD4BC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EE0DDF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type: string</w:t>
      </w:r>
    </w:p>
    <w:p w14:paraId="03AF5FC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9FA77C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8D33F9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B3AE28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1D109BF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213B8389" w14:textId="77777777" w:rsidR="00954EC1" w:rsidRDefault="00954EC1" w:rsidP="00954EC1">
      <w:pPr>
        <w:pStyle w:val="PL"/>
      </w:pPr>
      <w:r>
        <w:t xml:space="preserve">        '307':</w:t>
      </w:r>
    </w:p>
    <w:p w14:paraId="0331D279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9642C2C" w14:textId="77777777" w:rsidR="00954EC1" w:rsidRDefault="00954EC1" w:rsidP="00954EC1">
      <w:pPr>
        <w:pStyle w:val="PL"/>
      </w:pPr>
      <w:r>
        <w:t xml:space="preserve">        '308':</w:t>
      </w:r>
    </w:p>
    <w:p w14:paraId="02FF6104" w14:textId="77777777" w:rsidR="00954EC1" w:rsidRDefault="00954EC1" w:rsidP="00954EC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A39967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E4D4B8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657B97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E73A76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5EA270F" w14:textId="77777777" w:rsidR="00954EC1" w:rsidRDefault="00954EC1" w:rsidP="00954EC1">
      <w:pPr>
        <w:pStyle w:val="PL"/>
      </w:pPr>
      <w:r>
        <w:t xml:space="preserve">        '403':</w:t>
      </w:r>
    </w:p>
    <w:p w14:paraId="42E941F7" w14:textId="77777777" w:rsidR="00954EC1" w:rsidRDefault="00954EC1" w:rsidP="00954EC1">
      <w:pPr>
        <w:pStyle w:val="PL"/>
      </w:pPr>
      <w:r>
        <w:t xml:space="preserve">          $ref: 'TS29571_CommonData.yaml#/components/responses/403'</w:t>
      </w:r>
    </w:p>
    <w:p w14:paraId="0994809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114FA5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CD5AAC3" w14:textId="77777777" w:rsidR="00954EC1" w:rsidRDefault="00954EC1" w:rsidP="00954EC1">
      <w:pPr>
        <w:pStyle w:val="PL"/>
      </w:pPr>
      <w:r>
        <w:t xml:space="preserve">        '429':</w:t>
      </w:r>
    </w:p>
    <w:p w14:paraId="6C04C0AC" w14:textId="77777777" w:rsidR="00954EC1" w:rsidRDefault="00954EC1" w:rsidP="00954EC1">
      <w:pPr>
        <w:pStyle w:val="PL"/>
      </w:pPr>
      <w:r>
        <w:t xml:space="preserve">          $ref: 'TS29571_CommonData.yaml#/components/responses/429'</w:t>
      </w:r>
    </w:p>
    <w:p w14:paraId="0D606B6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7058EC2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B428CBB" w14:textId="77777777" w:rsidR="00954EC1" w:rsidRDefault="00954EC1" w:rsidP="00954EC1">
      <w:pPr>
        <w:pStyle w:val="PL"/>
      </w:pPr>
      <w:r>
        <w:t xml:space="preserve">        '502':</w:t>
      </w:r>
    </w:p>
    <w:p w14:paraId="031DBD20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6ED2A4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37B9B5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804511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8A8E25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200C3EE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0269598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1E9B6DC0" w14:textId="77777777" w:rsidR="00954EC1" w:rsidRDefault="00954EC1" w:rsidP="00954EC1">
      <w:pPr>
        <w:pStyle w:val="PL"/>
      </w:pPr>
    </w:p>
    <w:p w14:paraId="4BCE27F5" w14:textId="77777777" w:rsidR="00954EC1" w:rsidRDefault="00954EC1" w:rsidP="00954EC1">
      <w:pPr>
        <w:pStyle w:val="PL"/>
      </w:pPr>
      <w:bookmarkStart w:id="143" w:name="_Toc28012522"/>
      <w:bookmarkStart w:id="144" w:name="_Toc36038485"/>
      <w:bookmarkStart w:id="145" w:name="_Toc45133756"/>
      <w:bookmarkStart w:id="146" w:name="_Toc51762510"/>
      <w:bookmarkStart w:id="147" w:name="_Toc59017082"/>
      <w:bookmarkEnd w:id="142"/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3EDFBE3E" w14:textId="77777777" w:rsidR="00954EC1" w:rsidRDefault="00954EC1" w:rsidP="00954EC1">
      <w:pPr>
        <w:pStyle w:val="PL"/>
      </w:pPr>
      <w:r>
        <w:t xml:space="preserve">    oAuth2ClientCredentials:</w:t>
      </w:r>
    </w:p>
    <w:p w14:paraId="28921B01" w14:textId="77777777" w:rsidR="00954EC1" w:rsidRDefault="00954EC1" w:rsidP="00954EC1">
      <w:pPr>
        <w:pStyle w:val="PL"/>
      </w:pPr>
      <w:r>
        <w:t xml:space="preserve">      type: oauth2</w:t>
      </w:r>
    </w:p>
    <w:p w14:paraId="0822BDF9" w14:textId="77777777" w:rsidR="00954EC1" w:rsidRDefault="00954EC1" w:rsidP="00954EC1">
      <w:pPr>
        <w:pStyle w:val="PL"/>
      </w:pPr>
      <w:r>
        <w:t xml:space="preserve">      flows:</w:t>
      </w:r>
    </w:p>
    <w:p w14:paraId="37DEAD4F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74AB7DD9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7207D8FA" w14:textId="77777777" w:rsidR="00954EC1" w:rsidRDefault="00954EC1" w:rsidP="00954EC1">
      <w:pPr>
        <w:pStyle w:val="PL"/>
      </w:pPr>
      <w:r>
        <w:t xml:space="preserve">          scopes:</w:t>
      </w:r>
    </w:p>
    <w:p w14:paraId="321BE56F" w14:textId="77777777" w:rsidR="00954EC1" w:rsidRDefault="00954EC1" w:rsidP="00954EC1">
      <w:pPr>
        <w:pStyle w:val="PL"/>
      </w:pPr>
      <w:r>
        <w:t xml:space="preserve">            </w:t>
      </w:r>
      <w:proofErr w:type="spellStart"/>
      <w:r>
        <w:t>npcf-policyauthorization</w:t>
      </w:r>
      <w:proofErr w:type="spellEnd"/>
      <w:r>
        <w:t xml:space="preserve">: Access to the </w:t>
      </w:r>
      <w:proofErr w:type="spellStart"/>
      <w:r>
        <w:rPr>
          <w:rFonts w:cs="Courier New"/>
          <w:szCs w:val="16"/>
        </w:rPr>
        <w:t>Npcf_PolicyAuthorization</w:t>
      </w:r>
      <w:proofErr w:type="spellEnd"/>
      <w:r>
        <w:t xml:space="preserve"> API</w:t>
      </w:r>
    </w:p>
    <w:p w14:paraId="733D9B7A" w14:textId="77777777" w:rsidR="00954EC1" w:rsidRDefault="00954EC1" w:rsidP="00954EC1">
      <w:pPr>
        <w:pStyle w:val="PL"/>
      </w:pPr>
      <w:r>
        <w:t xml:space="preserve">            </w:t>
      </w:r>
      <w:proofErr w:type="spellStart"/>
      <w:r>
        <w:t>npcf-</w:t>
      </w:r>
      <w:proofErr w:type="gramStart"/>
      <w:r>
        <w:t>policyauthorization</w:t>
      </w:r>
      <w:proofErr w:type="spellEnd"/>
      <w:r w:rsidRPr="00D165ED">
        <w:rPr>
          <w:rFonts w:eastAsia="DengXian"/>
          <w:lang w:val="en-US"/>
        </w:rPr>
        <w:t>:</w:t>
      </w:r>
      <w:r w:rsidRPr="00125203">
        <w:t>policy</w:t>
      </w:r>
      <w:proofErr w:type="gramEnd"/>
      <w:r w:rsidRPr="00125203">
        <w:t>-auth-</w:t>
      </w:r>
      <w:proofErr w:type="spellStart"/>
      <w:r w:rsidRPr="00125203">
        <w:t>mgmt</w:t>
      </w:r>
      <w:proofErr w:type="spellEnd"/>
      <w:r>
        <w:t>: &gt;</w:t>
      </w:r>
    </w:p>
    <w:p w14:paraId="1D829474" w14:textId="77777777" w:rsidR="00954EC1" w:rsidRDefault="00954EC1" w:rsidP="00954EC1">
      <w:pPr>
        <w:pStyle w:val="PL"/>
      </w:pPr>
      <w:r w:rsidRPr="00052626">
        <w:t xml:space="preserve">            </w:t>
      </w:r>
      <w:r>
        <w:t xml:space="preserve">  Access to service operations applying to PCF Policy Authorization</w:t>
      </w:r>
      <w:r w:rsidRPr="00D6154A">
        <w:t xml:space="preserve"> </w:t>
      </w:r>
      <w:r>
        <w:t>for creation,</w:t>
      </w:r>
    </w:p>
    <w:p w14:paraId="3585E6CE" w14:textId="77777777" w:rsidR="00954EC1" w:rsidRDefault="00954EC1" w:rsidP="00954EC1">
      <w:pPr>
        <w:pStyle w:val="PL"/>
      </w:pPr>
      <w:r>
        <w:t xml:space="preserve">              </w:t>
      </w:r>
      <w:proofErr w:type="spellStart"/>
      <w:r>
        <w:t>updation</w:t>
      </w:r>
      <w:proofErr w:type="spellEnd"/>
      <w:r>
        <w:t>, deletion, retrieval.</w:t>
      </w:r>
    </w:p>
    <w:p w14:paraId="6CF43D4E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70E0DCA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7D7F0F72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0E807B9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:</w:t>
      </w:r>
    </w:p>
    <w:p w14:paraId="7211BDA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2DA55DD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0D3D4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2F557B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7931D4E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'</w:t>
      </w:r>
    </w:p>
    <w:p w14:paraId="07C267B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ascRespData</w:t>
      </w:r>
      <w:proofErr w:type="spellEnd"/>
      <w:r>
        <w:rPr>
          <w:rFonts w:cs="Courier New"/>
          <w:szCs w:val="16"/>
        </w:rPr>
        <w:t>:</w:t>
      </w:r>
    </w:p>
    <w:p w14:paraId="48115BE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'</w:t>
      </w:r>
    </w:p>
    <w:p w14:paraId="5CFF7BE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evsNotif</w:t>
      </w:r>
      <w:proofErr w:type="spellEnd"/>
      <w:r>
        <w:rPr>
          <w:rFonts w:cs="Courier New"/>
          <w:szCs w:val="16"/>
        </w:rPr>
        <w:t>:</w:t>
      </w:r>
    </w:p>
    <w:p w14:paraId="5040C4E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5FCE9B0C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141EFFF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:</w:t>
      </w:r>
    </w:p>
    <w:p w14:paraId="044F649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74D2492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24DFAC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49B277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notifUri</w:t>
      </w:r>
      <w:proofErr w:type="spellEnd"/>
    </w:p>
    <w:p w14:paraId="0F460BC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suppFeat</w:t>
      </w:r>
      <w:proofErr w:type="spellEnd"/>
    </w:p>
    <w:p w14:paraId="0D3D807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0B764C8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5462446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58E65B0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]</w:t>
      </w:r>
    </w:p>
    <w:p w14:paraId="183F56A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EB9A6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798F76E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0FD13DB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afChargId</w:t>
      </w:r>
      <w:proofErr w:type="spellEnd"/>
      <w:r>
        <w:rPr>
          <w:rFonts w:cs="Courier New"/>
          <w:szCs w:val="16"/>
        </w:rPr>
        <w:t>:</w:t>
      </w:r>
    </w:p>
    <w:p w14:paraId="69390EC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4CFA150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afReqData</w:t>
      </w:r>
      <w:proofErr w:type="spellEnd"/>
      <w:r>
        <w:rPr>
          <w:rFonts w:cs="Courier New"/>
          <w:szCs w:val="16"/>
        </w:rPr>
        <w:t>:</w:t>
      </w:r>
    </w:p>
    <w:p w14:paraId="3105BB1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AfRequestedData</w:t>
      </w:r>
      <w:proofErr w:type="spellEnd"/>
      <w:r>
        <w:rPr>
          <w:rFonts w:cs="Courier New"/>
          <w:szCs w:val="16"/>
        </w:rPr>
        <w:t>'</w:t>
      </w:r>
    </w:p>
    <w:p w14:paraId="43E6F30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0E069B6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2E839C6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0A14C05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5922982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1F34CB6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476B9B6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0634F99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3956BF9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4FFFBE4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2133376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44E2530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3998D64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3760BF8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15A15DB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A93FE2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4A8925F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 request.</w:t>
      </w:r>
    </w:p>
    <w:p w14:paraId="0A8300E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EC654E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79B47B4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BEA770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0CE5741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59A3EF7F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127C41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D9B525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7AB3C513" w14:textId="77777777" w:rsidR="00954EC1" w:rsidRDefault="00954EC1" w:rsidP="00954EC1">
      <w:pPr>
        <w:pStyle w:val="PL"/>
        <w:rPr>
          <w:ins w:id="148" w:author="Nokia" w:date="2023-07-28T16:33:00Z"/>
          <w:rFonts w:cs="Courier New"/>
          <w:szCs w:val="16"/>
        </w:rPr>
      </w:pPr>
      <w:ins w:id="149" w:author="Nokia" w:date="2023-07-28T16:33:00Z">
        <w:r>
          <w:rPr>
            <w:rFonts w:cs="Courier New"/>
            <w:szCs w:val="16"/>
          </w:rPr>
          <w:t xml:space="preserve">        </w:t>
        </w:r>
        <w:proofErr w:type="spellStart"/>
        <w:r>
          <w:t>multiModalId</w:t>
        </w:r>
        <w:proofErr w:type="spellEnd"/>
        <w:r>
          <w:rPr>
            <w:rFonts w:cs="Courier New"/>
            <w:szCs w:val="16"/>
          </w:rPr>
          <w:t>:</w:t>
        </w:r>
      </w:ins>
    </w:p>
    <w:p w14:paraId="5D9C690E" w14:textId="77777777" w:rsidR="00954EC1" w:rsidRDefault="00954EC1" w:rsidP="00954EC1">
      <w:pPr>
        <w:pStyle w:val="PL"/>
        <w:rPr>
          <w:ins w:id="150" w:author="Nokia" w:date="2023-07-28T16:33:00Z"/>
          <w:rFonts w:cs="Courier New"/>
          <w:szCs w:val="16"/>
        </w:rPr>
      </w:pPr>
      <w:ins w:id="151" w:author="Nokia" w:date="2023-07-28T16:33:00Z">
        <w:r>
          <w:rPr>
            <w:rFonts w:cs="Courier New"/>
            <w:szCs w:val="16"/>
          </w:rPr>
          <w:t xml:space="preserve">          $ref: '#/components/schemas/</w:t>
        </w:r>
        <w:proofErr w:type="spellStart"/>
        <w:r>
          <w:t>MultiModalId</w:t>
        </w:r>
        <w:proofErr w:type="spellEnd"/>
        <w:r>
          <w:rPr>
            <w:rFonts w:cs="Courier New"/>
            <w:szCs w:val="16"/>
          </w:rPr>
          <w:t>'</w:t>
        </w:r>
      </w:ins>
    </w:p>
    <w:p w14:paraId="5477215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7947E07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57B6D2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7B1854D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6F7C128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05E07FA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108E91E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87EEE2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4884303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123A1E6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AACEAE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36BD3E9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</w:t>
      </w:r>
      <w:proofErr w:type="spellEnd"/>
      <w:r>
        <w:rPr>
          <w:rFonts w:cs="Courier New"/>
          <w:szCs w:val="16"/>
        </w:rPr>
        <w:t>'</w:t>
      </w:r>
    </w:p>
    <w:p w14:paraId="1517256A" w14:textId="77777777" w:rsidR="00954EC1" w:rsidRDefault="00954EC1" w:rsidP="00954EC1">
      <w:pPr>
        <w:pStyle w:val="PL"/>
        <w:rPr>
          <w:ins w:id="152" w:author="Nokia" w:date="2023-07-28T16:31:00Z"/>
        </w:rPr>
      </w:pPr>
      <w:ins w:id="153" w:author="Nokia" w:date="2023-07-28T16:31:00Z">
        <w:r>
          <w:t xml:space="preserve">        </w:t>
        </w:r>
        <w:proofErr w:type="spellStart"/>
        <w:r>
          <w:rPr>
            <w:lang w:eastAsia="zh-CN"/>
          </w:rPr>
          <w:t>qosDuration</w:t>
        </w:r>
        <w:proofErr w:type="spellEnd"/>
        <w:r>
          <w:t>:</w:t>
        </w:r>
      </w:ins>
    </w:p>
    <w:p w14:paraId="3402FEF8" w14:textId="4F8653A2" w:rsidR="00954EC1" w:rsidRDefault="00954EC1" w:rsidP="00954EC1">
      <w:pPr>
        <w:pStyle w:val="PL"/>
        <w:rPr>
          <w:ins w:id="154" w:author="Nokia" w:date="2023-07-28T16:31:00Z"/>
        </w:rPr>
      </w:pPr>
      <w:ins w:id="155" w:author="Nokia" w:date="2023-07-28T16:31:00Z">
        <w:r>
          <w:t xml:space="preserve">          $ref: '#/components/schemas/</w:t>
        </w:r>
        <w:proofErr w:type="spellStart"/>
        <w:r>
          <w:t>Duration</w:t>
        </w:r>
      </w:ins>
      <w:ins w:id="156" w:author="Nokia_r1" w:date="2023-08-23T11:57:00Z">
        <w:r w:rsidR="00F00AC1">
          <w:t>Sec</w:t>
        </w:r>
      </w:ins>
      <w:proofErr w:type="spellEnd"/>
      <w:ins w:id="157" w:author="Nokia" w:date="2023-07-28T16:31:00Z">
        <w:r>
          <w:t>'</w:t>
        </w:r>
      </w:ins>
    </w:p>
    <w:p w14:paraId="71FC310E" w14:textId="77777777" w:rsidR="00954EC1" w:rsidRDefault="00954EC1" w:rsidP="00954EC1">
      <w:pPr>
        <w:pStyle w:val="PL"/>
        <w:rPr>
          <w:ins w:id="158" w:author="Nokia" w:date="2023-07-28T16:31:00Z"/>
        </w:rPr>
      </w:pPr>
      <w:ins w:id="159" w:author="Nokia" w:date="2023-07-28T16:31:00Z">
        <w:r>
          <w:t xml:space="preserve">        </w:t>
        </w:r>
        <w:proofErr w:type="spellStart"/>
        <w:r>
          <w:rPr>
            <w:lang w:eastAsia="zh-CN"/>
          </w:rPr>
          <w:t>qosInactInt</w:t>
        </w:r>
        <w:proofErr w:type="spellEnd"/>
        <w:r>
          <w:t>:</w:t>
        </w:r>
      </w:ins>
    </w:p>
    <w:p w14:paraId="72F2D26E" w14:textId="2BA3FA7A" w:rsidR="00954EC1" w:rsidRDefault="00954EC1" w:rsidP="00954EC1">
      <w:pPr>
        <w:pStyle w:val="PL"/>
        <w:rPr>
          <w:ins w:id="160" w:author="Nokia" w:date="2023-07-28T16:31:00Z"/>
        </w:rPr>
      </w:pPr>
      <w:ins w:id="161" w:author="Nokia" w:date="2023-07-28T16:31:00Z">
        <w:r>
          <w:t xml:space="preserve">          $ref: '#/components/schemas/</w:t>
        </w:r>
        <w:proofErr w:type="spellStart"/>
        <w:r>
          <w:t>Duration</w:t>
        </w:r>
      </w:ins>
      <w:ins w:id="162" w:author="Nokia_r1" w:date="2023-08-23T11:57:00Z">
        <w:r w:rsidR="00F00AC1">
          <w:t>Sec</w:t>
        </w:r>
      </w:ins>
      <w:proofErr w:type="spellEnd"/>
      <w:ins w:id="163" w:author="Nokia" w:date="2023-07-28T16:31:00Z">
        <w:r>
          <w:t>'</w:t>
        </w:r>
      </w:ins>
    </w:p>
    <w:p w14:paraId="687FB8F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06E821C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126438F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29EA30A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18583C4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0C0C19B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743AA1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servUrn</w:t>
      </w:r>
      <w:proofErr w:type="spellEnd"/>
      <w:r>
        <w:rPr>
          <w:rFonts w:cs="Courier New"/>
          <w:szCs w:val="16"/>
        </w:rPr>
        <w:t>:</w:t>
      </w:r>
    </w:p>
    <w:p w14:paraId="09E0428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'</w:t>
      </w:r>
    </w:p>
    <w:p w14:paraId="7B65855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00B9595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61A40B8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6D5B467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61AAEAF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750403E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3615B0E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7930193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4544D6AF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7CECC0ED" w14:textId="77777777" w:rsidR="00954EC1" w:rsidRDefault="00954EC1" w:rsidP="00954EC1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1B23DA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4DF33B4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0736F5C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6280AAD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D26CD1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5498285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6C50FBE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79DCCCB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6A790BB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05682B95" w14:textId="77777777" w:rsidR="00954EC1" w:rsidRDefault="00954EC1" w:rsidP="00954EC1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085C97D9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633A1375" w14:textId="77777777" w:rsidR="00954EC1" w:rsidRDefault="00954EC1" w:rsidP="00954EC1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46094F1D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6E2CDCAE" w14:textId="77777777" w:rsidR="00954EC1" w:rsidRDefault="00954EC1" w:rsidP="00954EC1">
      <w:pPr>
        <w:pStyle w:val="PL"/>
      </w:pPr>
      <w:r>
        <w:t xml:space="preserve">          type: array</w:t>
      </w:r>
    </w:p>
    <w:p w14:paraId="4A1AF48C" w14:textId="77777777" w:rsidR="00954EC1" w:rsidRDefault="00954EC1" w:rsidP="00954EC1">
      <w:pPr>
        <w:pStyle w:val="PL"/>
      </w:pPr>
      <w:r>
        <w:t xml:space="preserve">          items:</w:t>
      </w:r>
    </w:p>
    <w:p w14:paraId="07248A16" w14:textId="77777777" w:rsidR="00954EC1" w:rsidRDefault="00954EC1" w:rsidP="00954EC1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1FD21EB3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F06F0D" w14:textId="77777777" w:rsidR="00954EC1" w:rsidRPr="00AB3AAB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54E11E23" w14:textId="77777777" w:rsidR="00954EC1" w:rsidRPr="00AB3AAB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5B4E0B71" w14:textId="77777777" w:rsidR="00954EC1" w:rsidRPr="00AB3AAB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5C19C903" w14:textId="77777777" w:rsidR="00954EC1" w:rsidRPr="00AB3AAB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6441658F" w14:textId="77777777" w:rsidR="00954EC1" w:rsidRPr="00AB3AAB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3BE20740" w14:textId="77777777" w:rsidR="00954EC1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lastRenderedPageBreak/>
        <w:t xml:space="preserve">            Correlation identifier for TSC management information notifications.</w:t>
      </w:r>
    </w:p>
    <w:p w14:paraId="693CF618" w14:textId="77777777" w:rsidR="00954EC1" w:rsidDel="008D1747" w:rsidRDefault="00954EC1" w:rsidP="00954EC1">
      <w:pPr>
        <w:pStyle w:val="PL"/>
        <w:rPr>
          <w:del w:id="164" w:author="Nokia" w:date="2023-07-28T16:33:00Z"/>
          <w:rFonts w:cs="Courier New"/>
          <w:szCs w:val="16"/>
        </w:rPr>
      </w:pPr>
      <w:del w:id="165" w:author="Nokia" w:date="2023-07-28T16:33:00Z">
        <w:r w:rsidDel="008D1747">
          <w:rPr>
            <w:rFonts w:cs="Courier New"/>
            <w:szCs w:val="16"/>
          </w:rPr>
          <w:delText xml:space="preserve">        </w:delText>
        </w:r>
        <w:r w:rsidDel="008D1747">
          <w:delText>multiModalId</w:delText>
        </w:r>
        <w:r w:rsidDel="008D1747">
          <w:rPr>
            <w:rFonts w:cs="Courier New"/>
            <w:szCs w:val="16"/>
          </w:rPr>
          <w:delText>:</w:delText>
        </w:r>
      </w:del>
    </w:p>
    <w:p w14:paraId="62B9DA5F" w14:textId="77777777" w:rsidR="00954EC1" w:rsidDel="008D1747" w:rsidRDefault="00954EC1" w:rsidP="00954EC1">
      <w:pPr>
        <w:pStyle w:val="PL"/>
        <w:rPr>
          <w:del w:id="166" w:author="Nokia" w:date="2023-07-28T16:33:00Z"/>
          <w:rFonts w:cs="Courier New"/>
          <w:szCs w:val="16"/>
        </w:rPr>
      </w:pPr>
      <w:del w:id="167" w:author="Nokia" w:date="2023-07-28T16:33:00Z">
        <w:r w:rsidDel="008D1747">
          <w:rPr>
            <w:rFonts w:cs="Courier New"/>
            <w:szCs w:val="16"/>
          </w:rPr>
          <w:delText xml:space="preserve">          $ref: '#/components/schemas/</w:delText>
        </w:r>
        <w:r w:rsidDel="008D1747">
          <w:delText>MultiModalId</w:delText>
        </w:r>
        <w:r w:rsidDel="008D1747">
          <w:rPr>
            <w:rFonts w:cs="Courier New"/>
            <w:szCs w:val="16"/>
          </w:rPr>
          <w:delText>'</w:delText>
        </w:r>
      </w:del>
    </w:p>
    <w:p w14:paraId="0EFB5EAF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5C6C0FD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:</w:t>
      </w:r>
    </w:p>
    <w:p w14:paraId="38A810F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29F51C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55114A2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1355EA7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20FE71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202DE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:</w:t>
      </w:r>
    </w:p>
    <w:p w14:paraId="488CB4C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'</w:t>
      </w:r>
    </w:p>
    <w:p w14:paraId="59001E4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ueIds</w:t>
      </w:r>
      <w:proofErr w:type="spellEnd"/>
      <w:r>
        <w:rPr>
          <w:rFonts w:cs="Courier New"/>
          <w:szCs w:val="16"/>
        </w:rPr>
        <w:t>:</w:t>
      </w:r>
    </w:p>
    <w:p w14:paraId="7497019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247EE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2552B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'</w:t>
      </w:r>
    </w:p>
    <w:p w14:paraId="79E3E8E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376C15B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488A78F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03500B0E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30C4D1B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:</w:t>
      </w:r>
    </w:p>
    <w:p w14:paraId="09ADDA6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D9FB2F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22A1DE5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36DB680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A32A5C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40E262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4DDA406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'</w:t>
      </w:r>
    </w:p>
    <w:p w14:paraId="48E52C32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1ADD5B4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:</w:t>
      </w:r>
    </w:p>
    <w:p w14:paraId="39034F7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F0D5E0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>"</w:t>
      </w:r>
      <w:proofErr w:type="spellStart"/>
      <w:r>
        <w:t>ascReqData</w:t>
      </w:r>
      <w:proofErr w:type="spellEnd"/>
      <w:r>
        <w:t xml:space="preserve">" property of </w:t>
      </w:r>
      <w:r>
        <w:rPr>
          <w:rFonts w:cs="Courier New"/>
          <w:szCs w:val="16"/>
        </w:rPr>
        <w:t>an Individual Application</w:t>
      </w:r>
    </w:p>
    <w:p w14:paraId="4EDE0B4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3763E54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60CFD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312DB5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7574E60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20A9837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22246B4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6A346BD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781A0A4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1A08D9E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609B33E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3D23E4D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250FBCF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67D2136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013FE41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'</w:t>
      </w:r>
    </w:p>
    <w:p w14:paraId="0B1DEF4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1670E44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03F2AF0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031945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5913D7C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service.</w:t>
      </w:r>
    </w:p>
    <w:p w14:paraId="6949E88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369CB7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1CAEB6C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5A7768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347B827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'</w:t>
      </w:r>
    </w:p>
    <w:p w14:paraId="01482210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474F80B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009386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0CC5C9D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1ADE2C8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5860146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78FCBFC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13567D9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81C5E7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73611B4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6F604C0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C51B5A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45B1E2E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PreemptionControlInformationRm</w:t>
      </w:r>
      <w:proofErr w:type="spellEnd"/>
      <w:r>
        <w:rPr>
          <w:rFonts w:cs="Courier New"/>
          <w:szCs w:val="16"/>
        </w:rPr>
        <w:t>'</w:t>
      </w:r>
    </w:p>
    <w:p w14:paraId="03C2F57A" w14:textId="77777777" w:rsidR="00534726" w:rsidRDefault="00534726" w:rsidP="00534726">
      <w:pPr>
        <w:pStyle w:val="PL"/>
        <w:rPr>
          <w:ins w:id="168" w:author="Nokia_r1" w:date="2023-08-23T18:25:00Z"/>
        </w:rPr>
      </w:pPr>
      <w:ins w:id="169" w:author="Nokia_r1" w:date="2023-08-23T18:25:00Z">
        <w:r>
          <w:t xml:space="preserve">        </w:t>
        </w:r>
        <w:proofErr w:type="spellStart"/>
        <w:r>
          <w:rPr>
            <w:lang w:eastAsia="zh-CN"/>
          </w:rPr>
          <w:t>qosDuration</w:t>
        </w:r>
        <w:proofErr w:type="spellEnd"/>
        <w:r>
          <w:t>:</w:t>
        </w:r>
      </w:ins>
    </w:p>
    <w:p w14:paraId="694FFCB8" w14:textId="3E592843" w:rsidR="00534726" w:rsidRDefault="00534726" w:rsidP="00534726">
      <w:pPr>
        <w:pStyle w:val="PL"/>
        <w:rPr>
          <w:ins w:id="170" w:author="Nokia_r1" w:date="2023-08-23T18:25:00Z"/>
        </w:rPr>
      </w:pPr>
      <w:ins w:id="171" w:author="Nokia_r1" w:date="2023-08-23T18:25:00Z">
        <w:r>
          <w:t xml:space="preserve">          $ref: '#/components/schemas/</w:t>
        </w:r>
        <w:proofErr w:type="spellStart"/>
        <w:r>
          <w:t>DurationSecRm</w:t>
        </w:r>
        <w:proofErr w:type="spellEnd"/>
        <w:r>
          <w:t>'</w:t>
        </w:r>
      </w:ins>
    </w:p>
    <w:p w14:paraId="3C9F0FE9" w14:textId="77777777" w:rsidR="00534726" w:rsidRDefault="00534726" w:rsidP="00534726">
      <w:pPr>
        <w:pStyle w:val="PL"/>
        <w:rPr>
          <w:ins w:id="172" w:author="Nokia_r1" w:date="2023-08-23T18:25:00Z"/>
        </w:rPr>
      </w:pPr>
      <w:ins w:id="173" w:author="Nokia_r1" w:date="2023-08-23T18:25:00Z">
        <w:r>
          <w:t xml:space="preserve">        </w:t>
        </w:r>
        <w:proofErr w:type="spellStart"/>
        <w:r>
          <w:rPr>
            <w:lang w:eastAsia="zh-CN"/>
          </w:rPr>
          <w:t>qosInactInt</w:t>
        </w:r>
        <w:proofErr w:type="spellEnd"/>
        <w:r>
          <w:t>:</w:t>
        </w:r>
      </w:ins>
    </w:p>
    <w:p w14:paraId="3D323B28" w14:textId="0CA68FCF" w:rsidR="00534726" w:rsidRDefault="00534726" w:rsidP="00534726">
      <w:pPr>
        <w:pStyle w:val="PL"/>
        <w:rPr>
          <w:ins w:id="174" w:author="Nokia_r1" w:date="2023-08-23T18:25:00Z"/>
        </w:rPr>
      </w:pPr>
      <w:ins w:id="175" w:author="Nokia_r1" w:date="2023-08-23T18:25:00Z">
        <w:r>
          <w:t xml:space="preserve">          $ref: '#/components/schemas/</w:t>
        </w:r>
        <w:proofErr w:type="spellStart"/>
        <w:r>
          <w:t>DurationSecRm</w:t>
        </w:r>
        <w:proofErr w:type="spellEnd"/>
        <w:r>
          <w:t>'</w:t>
        </w:r>
      </w:ins>
    </w:p>
    <w:p w14:paraId="545A12E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1E940C1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30A0EF4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29093D1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627A105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sipForkInd</w:t>
      </w:r>
      <w:proofErr w:type="spellEnd"/>
      <w:r>
        <w:rPr>
          <w:rFonts w:cs="Courier New"/>
          <w:szCs w:val="16"/>
        </w:rPr>
        <w:t>:</w:t>
      </w:r>
    </w:p>
    <w:p w14:paraId="7FD2E50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SipForkingIndication</w:t>
      </w:r>
      <w:proofErr w:type="spellEnd"/>
      <w:r>
        <w:rPr>
          <w:rFonts w:cs="Courier New"/>
          <w:szCs w:val="16"/>
        </w:rPr>
        <w:t>'</w:t>
      </w:r>
    </w:p>
    <w:p w14:paraId="58A81EB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44AE698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721267B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47216F8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68C09A15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3FE40420" w14:textId="77777777" w:rsidR="00954EC1" w:rsidRDefault="00954EC1" w:rsidP="00954EC1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297F1A11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0C17BADF" w14:textId="77777777" w:rsidR="00954EC1" w:rsidRDefault="00954EC1" w:rsidP="00954EC1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0568B570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1D05348D" w14:textId="77777777" w:rsidR="00954EC1" w:rsidRDefault="00954EC1" w:rsidP="00954EC1">
      <w:pPr>
        <w:pStyle w:val="PL"/>
      </w:pPr>
      <w:r>
        <w:t xml:space="preserve">          type: array</w:t>
      </w:r>
    </w:p>
    <w:p w14:paraId="6BBDB4CD" w14:textId="77777777" w:rsidR="00954EC1" w:rsidRDefault="00954EC1" w:rsidP="00954EC1">
      <w:pPr>
        <w:pStyle w:val="PL"/>
      </w:pPr>
      <w:r>
        <w:t xml:space="preserve">          items:</w:t>
      </w:r>
    </w:p>
    <w:p w14:paraId="67CE036C" w14:textId="77777777" w:rsidR="00954EC1" w:rsidRDefault="00954EC1" w:rsidP="00954EC1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5663640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3C244C" w14:textId="77777777" w:rsidR="00954EC1" w:rsidRPr="00AB3AAB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otifUri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2749326E" w14:textId="77777777" w:rsidR="00954EC1" w:rsidRPr="00AB3AAB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3E206FFE" w14:textId="77777777" w:rsidR="00954EC1" w:rsidRPr="00AB3AAB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tscN</w:t>
      </w:r>
      <w:r w:rsidRPr="00AB3AAB">
        <w:rPr>
          <w:rFonts w:ascii="Courier New" w:hAnsi="Courier New"/>
          <w:sz w:val="16"/>
        </w:rPr>
        <w:t>otifCorreId</w:t>
      </w:r>
      <w:proofErr w:type="spellEnd"/>
      <w:r w:rsidRPr="00AB3AAB">
        <w:rPr>
          <w:rFonts w:ascii="Courier New" w:hAnsi="Courier New"/>
          <w:sz w:val="16"/>
        </w:rPr>
        <w:t>:</w:t>
      </w:r>
    </w:p>
    <w:p w14:paraId="7D75286E" w14:textId="77777777" w:rsidR="00954EC1" w:rsidRPr="00AB3AAB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AAB">
        <w:rPr>
          <w:rFonts w:ascii="Courier New" w:hAnsi="Courier New"/>
          <w:sz w:val="16"/>
        </w:rPr>
        <w:t xml:space="preserve">          type: string</w:t>
      </w:r>
    </w:p>
    <w:p w14:paraId="129CF6E7" w14:textId="77777777" w:rsidR="00954EC1" w:rsidRPr="00AB3AAB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B3AAB"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2AB8C7F9" w14:textId="77777777" w:rsidR="00954EC1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3DEF"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0DDC5CF3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59E6805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:</w:t>
      </w:r>
    </w:p>
    <w:p w14:paraId="7AD5531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64E1142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9D03AE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4704BA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5312B45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F9E08D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CC5C44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A08673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6B4C2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5255DC25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EB5F1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5AAAF10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AEDA24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3977B75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C06E6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1572B7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82A94B2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4975A2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0D6ACD8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555ABC4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pdvReqMonParams</w:t>
      </w:r>
      <w:proofErr w:type="spellEnd"/>
      <w:r>
        <w:rPr>
          <w:rFonts w:cs="Courier New"/>
          <w:szCs w:val="16"/>
        </w:rPr>
        <w:t>:</w:t>
      </w:r>
    </w:p>
    <w:p w14:paraId="14F6F28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C1DD2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4D49E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1817FF21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BA345E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pdvMon</w:t>
      </w:r>
      <w:proofErr w:type="spellEnd"/>
      <w:r>
        <w:rPr>
          <w:rFonts w:cs="Courier New"/>
          <w:szCs w:val="16"/>
        </w:rPr>
        <w:t>:</w:t>
      </w:r>
    </w:p>
    <w:p w14:paraId="71BE134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23F73D0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 xml:space="preserve">: </w:t>
      </w:r>
    </w:p>
    <w:p w14:paraId="5EECF71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D09E2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550F63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7E0396D0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ABDB82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0B4E7D1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</w:t>
      </w:r>
      <w:proofErr w:type="spellEnd"/>
      <w:r>
        <w:rPr>
          <w:rFonts w:cs="Courier New"/>
          <w:szCs w:val="16"/>
        </w:rPr>
        <w:t>'</w:t>
      </w:r>
    </w:p>
    <w:p w14:paraId="5D22D6A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1C913D4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AE79AC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afAppIds</w:t>
      </w:r>
      <w:proofErr w:type="spellEnd"/>
      <w:r>
        <w:rPr>
          <w:rFonts w:cs="Courier New"/>
          <w:szCs w:val="16"/>
        </w:rPr>
        <w:t>:</w:t>
      </w:r>
    </w:p>
    <w:p w14:paraId="722914D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123CF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B9080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6875AE89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B5AE3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25EA264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2CBAD57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7AC5AEE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:</w:t>
      </w:r>
    </w:p>
    <w:p w14:paraId="0CD2EA7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27ACE40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EventsSubscReqData</w:t>
      </w:r>
      <w:proofErr w:type="spellEnd"/>
      <w:r>
        <w:t xml:space="preserve"> data type, but with</w:t>
      </w:r>
    </w:p>
    <w:p w14:paraId="0C47250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 xml:space="preserve">the </w:t>
      </w:r>
      <w:proofErr w:type="spellStart"/>
      <w:r>
        <w:t>OpenAPI</w:t>
      </w:r>
      <w:proofErr w:type="spellEnd"/>
      <w:r>
        <w:t xml:space="preserve"> nullable property set to true.</w:t>
      </w:r>
    </w:p>
    <w:p w14:paraId="206329D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74A24A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26E0AC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2A0D09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6EBED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99D233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5CC34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7DBC73E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41B6469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08BF168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5D0F73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5CA7CFB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D8932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B92C3D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18700C8A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9DC02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47E196F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3468A8A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pdvReqMonParams</w:t>
      </w:r>
      <w:proofErr w:type="spellEnd"/>
      <w:r>
        <w:rPr>
          <w:rFonts w:cs="Courier New"/>
          <w:szCs w:val="16"/>
        </w:rPr>
        <w:t>:</w:t>
      </w:r>
    </w:p>
    <w:p w14:paraId="2E1A768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42799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93FF13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516D1BB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78D69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pdvMon</w:t>
      </w:r>
      <w:proofErr w:type="spellEnd"/>
      <w:r>
        <w:rPr>
          <w:rFonts w:cs="Courier New"/>
          <w:szCs w:val="16"/>
        </w:rPr>
        <w:t>:</w:t>
      </w:r>
    </w:p>
    <w:p w14:paraId="31CD28A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269DB20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>:</w:t>
      </w:r>
    </w:p>
    <w:p w14:paraId="0AC2F60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655BA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7B2D0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637C3BE3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12708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4E737E3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UsageThresholdRm</w:t>
      </w:r>
      <w:proofErr w:type="spellEnd"/>
      <w:r>
        <w:rPr>
          <w:rFonts w:cs="Courier New"/>
          <w:szCs w:val="16"/>
        </w:rPr>
        <w:t>'</w:t>
      </w:r>
    </w:p>
    <w:p w14:paraId="3FBE3DB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0052ED6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86B34C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13D5A43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060ACBD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73A9BD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E7A1136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3BF3354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:</w:t>
      </w:r>
    </w:p>
    <w:p w14:paraId="7C50F8BA" w14:textId="77777777" w:rsidR="00954EC1" w:rsidRDefault="00954EC1" w:rsidP="00954EC1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  <w:lang w:val="es-ES"/>
        </w:rPr>
        <w:t>description</w:t>
      </w:r>
      <w:proofErr w:type="spellEnd"/>
      <w:r>
        <w:rPr>
          <w:rFonts w:cs="Courier New"/>
          <w:szCs w:val="16"/>
          <w:lang w:val="es-ES"/>
        </w:rPr>
        <w:t xml:space="preserve">: </w:t>
      </w:r>
      <w:proofErr w:type="spellStart"/>
      <w:r>
        <w:rPr>
          <w:rFonts w:cs="Courier New"/>
          <w:szCs w:val="16"/>
          <w:lang w:val="es-ES"/>
        </w:rPr>
        <w:t>Identifies</w:t>
      </w:r>
      <w:proofErr w:type="spellEnd"/>
      <w:r>
        <w:rPr>
          <w:rFonts w:cs="Courier New"/>
          <w:szCs w:val="16"/>
          <w:lang w:val="es-ES"/>
        </w:rPr>
        <w:t xml:space="preserve"> a media </w:t>
      </w:r>
      <w:proofErr w:type="spellStart"/>
      <w:r>
        <w:rPr>
          <w:rFonts w:cs="Courier New"/>
          <w:szCs w:val="16"/>
          <w:lang w:val="es-ES"/>
        </w:rPr>
        <w:t>component</w:t>
      </w:r>
      <w:proofErr w:type="spellEnd"/>
      <w:r>
        <w:rPr>
          <w:rFonts w:cs="Courier New"/>
          <w:szCs w:val="16"/>
          <w:lang w:val="es-ES"/>
        </w:rPr>
        <w:t>.</w:t>
      </w:r>
    </w:p>
    <w:p w14:paraId="4963006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7612C9E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9D7968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6EB59DB7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7060ED" w14:textId="77777777" w:rsidR="00954EC1" w:rsidRDefault="00954EC1" w:rsidP="00954EC1">
      <w:pPr>
        <w:pStyle w:val="PL"/>
      </w:pPr>
      <w:r>
        <w:t xml:space="preserve">        - not: </w:t>
      </w:r>
    </w:p>
    <w:p w14:paraId="1A435039" w14:textId="77777777" w:rsidR="00954EC1" w:rsidRDefault="00954EC1" w:rsidP="00954EC1">
      <w:pPr>
        <w:pStyle w:val="PL"/>
      </w:pPr>
      <w:r>
        <w:t xml:space="preserve">            required: [</w:t>
      </w:r>
      <w:proofErr w:type="spellStart"/>
      <w:proofErr w:type="gramStart"/>
      <w:r>
        <w:t>altSerReqs,altSerReqsData</w:t>
      </w:r>
      <w:proofErr w:type="spellEnd"/>
      <w:proofErr w:type="gramEnd"/>
      <w:r>
        <w:t>]</w:t>
      </w:r>
    </w:p>
    <w:p w14:paraId="2369524E" w14:textId="77777777" w:rsidR="00954EC1" w:rsidRDefault="00954EC1" w:rsidP="00954EC1">
      <w:pPr>
        <w:pStyle w:val="PL"/>
      </w:pPr>
      <w:r>
        <w:t xml:space="preserve">        - not: </w:t>
      </w:r>
    </w:p>
    <w:p w14:paraId="1A874BA3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  required: [</w:t>
      </w:r>
      <w:proofErr w:type="spellStart"/>
      <w:proofErr w:type="gramStart"/>
      <w:r>
        <w:t>qosReference,altSerReqsData</w:t>
      </w:r>
      <w:proofErr w:type="spellEnd"/>
      <w:proofErr w:type="gramEnd"/>
      <w:r>
        <w:t>]</w:t>
      </w:r>
    </w:p>
    <w:p w14:paraId="536D62C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72B5A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19B0515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1C2E3A6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3482235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7F923F0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2888F6D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297357E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4900D83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072B96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0C3E6F1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5238AFA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63B8766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6A2751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72543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A1479B2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8D8DB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0782561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E2E459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0308E6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21D378AF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C989B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6B44D6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7E09424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4441698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1C79322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70852BF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FF5DA2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5C0235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47190B36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CFF674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132E7FD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79EAD0F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4060661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4D39FEB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'TS29571_CommonData.yaml#/components/schemas/Float'</w:t>
      </w:r>
    </w:p>
    <w:p w14:paraId="44EE65D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08C5A00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0990BD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2A6885D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06E31BD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51AFCA5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FF15CA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497BE9E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1C91318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09EE40D6" w14:textId="77777777" w:rsidR="00954EC1" w:rsidRDefault="00954EC1" w:rsidP="00954EC1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1439FF4D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1003F13C" w14:textId="77777777" w:rsidR="00954EC1" w:rsidRDefault="00954EC1" w:rsidP="00954EC1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024A507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77FE55A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329A34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1F695B5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7E116C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0132CC4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4D34AF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08EF755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574815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4194130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'</w:t>
      </w:r>
    </w:p>
    <w:p w14:paraId="68AA0EB0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F02636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9AC7514" w14:textId="77777777" w:rsidR="00954EC1" w:rsidRDefault="00954EC1" w:rsidP="00954EC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68147A7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74AB57A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6C4FCBB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4C46D7C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54D03B2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37AA69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235654D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200747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26820A2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5CD123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0741FA0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092234D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0051E27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6069B83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52CCC64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14E0B2F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0B3FA28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2349D56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628BABA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2344EF1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26956C3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D658DE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4C012CB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41DF80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6CC0BBD8" w14:textId="77777777" w:rsidR="00954EC1" w:rsidRDefault="00954EC1" w:rsidP="00954EC1">
      <w:pPr>
        <w:pStyle w:val="PL"/>
        <w:rPr>
          <w:rFonts w:cs="Courier New"/>
          <w:szCs w:val="16"/>
        </w:rPr>
      </w:pPr>
      <w:bookmarkStart w:id="176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76"/>
    <w:p w14:paraId="38F33A1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6609530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0EC44F3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1C1F2ED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77" w:name="_Hlk33787816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'</w:t>
      </w:r>
      <w:bookmarkEnd w:id="177"/>
    </w:p>
    <w:p w14:paraId="7353F93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778CA56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69B1FB9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6C0EB3D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0B1617F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69A26F6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17992C0C" w14:textId="77777777" w:rsidR="00954EC1" w:rsidRDefault="00954EC1" w:rsidP="00954EC1">
      <w:pPr>
        <w:pStyle w:val="PL"/>
        <w:rPr>
          <w:rFonts w:cs="Courier New"/>
          <w:szCs w:val="16"/>
        </w:rPr>
      </w:pPr>
      <w:bookmarkStart w:id="178" w:name="_Hlk126672919"/>
      <w:r>
        <w:rPr>
          <w:rFonts w:cs="Courier New"/>
          <w:szCs w:val="16"/>
        </w:rPr>
        <w:t xml:space="preserve">        </w:t>
      </w:r>
      <w:proofErr w:type="spellStart"/>
      <w:r w:rsidRPr="00A83017"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6A3B8978" w14:textId="77777777" w:rsidR="00954EC1" w:rsidRDefault="00954EC1" w:rsidP="00954EC1">
      <w:pPr>
        <w:pStyle w:val="PL"/>
        <w:rPr>
          <w:rFonts w:cs="Courier New"/>
          <w:szCs w:val="16"/>
        </w:rPr>
      </w:pPr>
      <w:bookmarkStart w:id="179" w:name="_Hlk126673091"/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 xml:space="preserve">type: </w:t>
      </w:r>
      <w:proofErr w:type="spellStart"/>
      <w:r w:rsidRPr="00A83017">
        <w:rPr>
          <w:rFonts w:cs="Courier New"/>
          <w:szCs w:val="16"/>
        </w:rPr>
        <w:t>boolean</w:t>
      </w:r>
      <w:proofErr w:type="spellEnd"/>
    </w:p>
    <w:p w14:paraId="0915BAE1" w14:textId="77777777" w:rsidR="00954EC1" w:rsidRDefault="00954EC1" w:rsidP="00954EC1">
      <w:pPr>
        <w:pStyle w:val="PL"/>
      </w:pPr>
      <w:r>
        <w:t xml:space="preserve">          description: </w:t>
      </w:r>
      <w:bookmarkEnd w:id="178"/>
      <w:bookmarkEnd w:id="179"/>
      <w:r>
        <w:t>&gt;</w:t>
      </w:r>
    </w:p>
    <w:p w14:paraId="21AF0E00" w14:textId="77777777" w:rsidR="00954EC1" w:rsidRDefault="00954EC1" w:rsidP="00954EC1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53B8DBA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75D09F90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proofErr w:type="spellEnd"/>
      <w:r>
        <w:t>:</w:t>
      </w:r>
    </w:p>
    <w:p w14:paraId="5F865318" w14:textId="77777777" w:rsidR="00954EC1" w:rsidRDefault="00954EC1" w:rsidP="00954EC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F2E9C41" w14:textId="77777777" w:rsidR="00954EC1" w:rsidRDefault="00954EC1" w:rsidP="00954EC1">
      <w:pPr>
        <w:pStyle w:val="PL"/>
      </w:pPr>
      <w:r>
        <w:t xml:space="preserve">          description: &gt;</w:t>
      </w:r>
    </w:p>
    <w:p w14:paraId="7A2D4FF6" w14:textId="77777777" w:rsidR="00954EC1" w:rsidRDefault="00954EC1" w:rsidP="00954EC1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37619537" w14:textId="77777777" w:rsidR="00954EC1" w:rsidRDefault="00954EC1" w:rsidP="00954EC1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35A63AC5" w14:textId="77777777" w:rsidR="00954EC1" w:rsidRDefault="00954EC1" w:rsidP="00954EC1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45295E9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>:</w:t>
      </w:r>
    </w:p>
    <w:p w14:paraId="5F1EF4EA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proofErr w:type="spellEnd"/>
      <w:r>
        <w:t>'</w:t>
      </w:r>
    </w:p>
    <w:p w14:paraId="41A68CF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Start w:id="180" w:name="_Hlk134520897"/>
      <w:proofErr w:type="spellStart"/>
      <w:r>
        <w:rPr>
          <w:rFonts w:cs="Courier New"/>
          <w:szCs w:val="16"/>
        </w:rPr>
        <w:t>pduSetProtDesc</w:t>
      </w:r>
      <w:proofErr w:type="spellEnd"/>
      <w:r>
        <w:rPr>
          <w:rFonts w:cs="Courier New"/>
          <w:szCs w:val="16"/>
        </w:rPr>
        <w:t>:</w:t>
      </w:r>
    </w:p>
    <w:p w14:paraId="2D7B0FB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ProtoDesc</w:t>
      </w:r>
      <w:proofErr w:type="spellEnd"/>
      <w:r>
        <w:rPr>
          <w:rFonts w:cs="Courier New"/>
          <w:szCs w:val="16"/>
        </w:rPr>
        <w:t>'</w:t>
      </w:r>
    </w:p>
    <w:bookmarkEnd w:id="180"/>
    <w:p w14:paraId="651792FC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periodInfo</w:t>
      </w:r>
      <w:proofErr w:type="spellEnd"/>
      <w:r>
        <w:t>:</w:t>
      </w:r>
    </w:p>
    <w:p w14:paraId="546EB8C5" w14:textId="77777777" w:rsidR="00954EC1" w:rsidRDefault="00954EC1" w:rsidP="00954EC1">
      <w:pPr>
        <w:pStyle w:val="PL"/>
      </w:pPr>
      <w:r>
        <w:t xml:space="preserve">          $ref: '#/components/schemas/</w:t>
      </w:r>
      <w:proofErr w:type="spellStart"/>
      <w:r>
        <w:t>PeriodicityInfo</w:t>
      </w:r>
      <w:proofErr w:type="spellEnd"/>
      <w:r>
        <w:t>'</w:t>
      </w:r>
    </w:p>
    <w:p w14:paraId="36B334A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13F7073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UplinkDownlinkSupport</w:t>
      </w:r>
      <w:proofErr w:type="spellEnd"/>
      <w:r>
        <w:rPr>
          <w:rFonts w:cs="Courier New"/>
          <w:szCs w:val="16"/>
        </w:rPr>
        <w:t>'</w:t>
      </w:r>
    </w:p>
    <w:p w14:paraId="06DD8794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7BA6F92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:</w:t>
      </w:r>
    </w:p>
    <w:p w14:paraId="4FB041F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7DEF4E6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MediaComponent</w:t>
      </w:r>
      <w:proofErr w:type="spellEnd"/>
      <w:r>
        <w:t xml:space="preserve"> data type, but with the </w:t>
      </w:r>
    </w:p>
    <w:p w14:paraId="7F65EB6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OpenAPI</w:t>
      </w:r>
      <w:proofErr w:type="spellEnd"/>
      <w:r>
        <w:t xml:space="preserve"> nullable property set to true.</w:t>
      </w:r>
    </w:p>
    <w:p w14:paraId="0405A69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D3C6C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27E237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7C23CEF7" w14:textId="77777777" w:rsidR="00954EC1" w:rsidRDefault="00954EC1" w:rsidP="00954EC1">
      <w:pPr>
        <w:pStyle w:val="PL"/>
      </w:pPr>
      <w:r>
        <w:t xml:space="preserve">      not: </w:t>
      </w:r>
    </w:p>
    <w:p w14:paraId="04C7DD29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required: [</w:t>
      </w:r>
      <w:proofErr w:type="spellStart"/>
      <w:proofErr w:type="gramStart"/>
      <w:r>
        <w:t>altSerReqs,altSerReqsData</w:t>
      </w:r>
      <w:proofErr w:type="spellEnd"/>
      <w:proofErr w:type="gramEnd"/>
      <w:r>
        <w:t>]</w:t>
      </w:r>
    </w:p>
    <w:p w14:paraId="027C121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CCEA59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4EB281C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3129481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17BF9F4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2D4E497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afSfcReq</w:t>
      </w:r>
      <w:proofErr w:type="spellEnd"/>
      <w:r>
        <w:rPr>
          <w:rFonts w:cs="Courier New"/>
          <w:szCs w:val="16"/>
        </w:rPr>
        <w:t>:</w:t>
      </w:r>
    </w:p>
    <w:p w14:paraId="2F65894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'</w:t>
      </w:r>
    </w:p>
    <w:p w14:paraId="654FB52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3DE606B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C9B867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58399F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14B58A4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872DA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3EE067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D7A53E1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F09A01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41510C3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5D4DF9D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76638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D420C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47F98499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60BE6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C75EABB" w14:textId="77777777" w:rsidR="00954EC1" w:rsidRDefault="00954EC1" w:rsidP="00954EC1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52BAFC4C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6A6DCCE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15A4C8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5035A62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35336C2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10C9BD9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2679EE2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2EB2AB9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76D434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5BBC87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2005B7B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665124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maxItems</w:t>
      </w:r>
      <w:proofErr w:type="spellEnd"/>
      <w:r>
        <w:rPr>
          <w:rFonts w:cs="Courier New"/>
          <w:szCs w:val="16"/>
        </w:rPr>
        <w:t>: 2</w:t>
      </w:r>
    </w:p>
    <w:p w14:paraId="3E7B669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1F1A9FA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5B6C388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61C1E2A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6621A07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3316207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2E76AC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2F7A14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60F2933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55071CF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0CF01EF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72E058F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23C121B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3384A2B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61822CC9" w14:textId="77777777" w:rsidR="00954EC1" w:rsidRDefault="00954EC1" w:rsidP="00954EC1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59FCFAB4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592AA381" w14:textId="77777777" w:rsidR="00954EC1" w:rsidRDefault="00954EC1" w:rsidP="00954EC1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53CF7D1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59FE53B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CDE591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490C976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3183DC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5406D77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584670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6370E82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D8823D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6AD40E5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'</w:t>
      </w:r>
    </w:p>
    <w:p w14:paraId="643685E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1ABBE39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5169DDA" w14:textId="77777777" w:rsidR="00954EC1" w:rsidRDefault="00954EC1" w:rsidP="00954EC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3FB27C0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3D4DDFF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6F96712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7980D91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5F15FA7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693755D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0AE5F1E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27EE77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498390C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7572C5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464CE8F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F91F9A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6E23AF7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6A10729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140870B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22D89A8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6AAD37E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1245C93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1A4452D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4A29D2A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41820E8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574390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46BD395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644D3FA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028FD85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636B3FF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2481058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04BECC8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26B892B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'</w:t>
      </w:r>
    </w:p>
    <w:p w14:paraId="11E110C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024D992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75F863F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5520314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4F0E8DD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7C63406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06AB639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A83017">
        <w:rPr>
          <w:rFonts w:cs="Courier New"/>
          <w:szCs w:val="16"/>
        </w:rPr>
        <w:t>capBatAdaptation</w:t>
      </w:r>
      <w:proofErr w:type="spellEnd"/>
      <w:r>
        <w:rPr>
          <w:rFonts w:cs="Courier New"/>
          <w:szCs w:val="16"/>
        </w:rPr>
        <w:t>:</w:t>
      </w:r>
    </w:p>
    <w:p w14:paraId="7818C1D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 xml:space="preserve">type: </w:t>
      </w:r>
      <w:proofErr w:type="spellStart"/>
      <w:r w:rsidRPr="00A83017">
        <w:rPr>
          <w:rFonts w:cs="Courier New"/>
          <w:szCs w:val="16"/>
        </w:rPr>
        <w:t>boolean</w:t>
      </w:r>
      <w:proofErr w:type="spellEnd"/>
    </w:p>
    <w:p w14:paraId="68D240F4" w14:textId="77777777" w:rsidR="00954EC1" w:rsidRDefault="00954EC1" w:rsidP="00954EC1">
      <w:pPr>
        <w:pStyle w:val="PL"/>
      </w:pPr>
      <w:r>
        <w:t xml:space="preserve">          description: &gt;</w:t>
      </w:r>
    </w:p>
    <w:p w14:paraId="6512D2A4" w14:textId="77777777" w:rsidR="00954EC1" w:rsidRDefault="00954EC1" w:rsidP="00954EC1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supported</w:t>
      </w:r>
    </w:p>
    <w:p w14:paraId="1E27BD0A" w14:textId="77777777" w:rsidR="00954EC1" w:rsidRDefault="00954EC1" w:rsidP="00954EC1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758BEBD7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proofErr w:type="spellEnd"/>
      <w:r>
        <w:t>:</w:t>
      </w:r>
    </w:p>
    <w:p w14:paraId="13E394B0" w14:textId="77777777" w:rsidR="00954EC1" w:rsidRDefault="00954EC1" w:rsidP="00954EC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CCBE7E6" w14:textId="77777777" w:rsidR="00954EC1" w:rsidRDefault="00954EC1" w:rsidP="00954EC1">
      <w:pPr>
        <w:pStyle w:val="PL"/>
      </w:pPr>
      <w:r>
        <w:t xml:space="preserve">          description: &gt;</w:t>
      </w:r>
    </w:p>
    <w:p w14:paraId="558C32BA" w14:textId="77777777" w:rsidR="00954EC1" w:rsidRDefault="00954EC1" w:rsidP="00954EC1">
      <w:pPr>
        <w:pStyle w:val="PL"/>
      </w:pPr>
      <w:r>
        <w:t xml:space="preserve">            I</w:t>
      </w:r>
      <w:r w:rsidRPr="00DF44E6">
        <w:t xml:space="preserve">ndicates the service data flow needs to meet the </w:t>
      </w:r>
      <w:r>
        <w:t>R</w:t>
      </w:r>
      <w:r w:rsidRPr="00DF44E6">
        <w:t>ound-</w:t>
      </w:r>
      <w:r>
        <w:t>T</w:t>
      </w:r>
      <w:r w:rsidRPr="00DF44E6">
        <w:t>rip (RT) latency requirement of</w:t>
      </w:r>
    </w:p>
    <w:p w14:paraId="7E82F10B" w14:textId="77777777" w:rsidR="00954EC1" w:rsidRDefault="00954EC1" w:rsidP="00954EC1">
      <w:pPr>
        <w:pStyle w:val="PL"/>
      </w:pPr>
      <w:r>
        <w:t xml:space="preserve">           </w:t>
      </w:r>
      <w:r w:rsidRPr="00DF44E6">
        <w:t xml:space="preserve"> the service</w:t>
      </w:r>
      <w:r>
        <w:t>, when it is included and set to "true".</w:t>
      </w:r>
      <w:r w:rsidRPr="008E36D1">
        <w:t xml:space="preserve"> The default value is </w:t>
      </w:r>
      <w:r>
        <w:t>"</w:t>
      </w:r>
      <w:r w:rsidRPr="008E36D1">
        <w:t>false</w:t>
      </w:r>
      <w:r>
        <w:t>"</w:t>
      </w:r>
      <w:r w:rsidRPr="008E36D1">
        <w:t xml:space="preserve"> if</w:t>
      </w:r>
    </w:p>
    <w:p w14:paraId="00662D49" w14:textId="77777777" w:rsidR="00954EC1" w:rsidRPr="008040DC" w:rsidRDefault="00954EC1" w:rsidP="00954EC1">
      <w:pPr>
        <w:pStyle w:val="PL"/>
      </w:pPr>
      <w:r>
        <w:t xml:space="preserve">            </w:t>
      </w:r>
      <w:r w:rsidRPr="008E36D1">
        <w:t>omitted</w:t>
      </w:r>
      <w:r>
        <w:t>.</w:t>
      </w:r>
    </w:p>
    <w:p w14:paraId="6AE3E76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</w:t>
      </w:r>
      <w:proofErr w:type="spellEnd"/>
      <w:r>
        <w:rPr>
          <w:rFonts w:cs="Courier New"/>
          <w:szCs w:val="16"/>
        </w:rPr>
        <w:t>:</w:t>
      </w:r>
    </w:p>
    <w:p w14:paraId="4431B98E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proofErr w:type="spellEnd"/>
      <w:r>
        <w:t>'</w:t>
      </w:r>
    </w:p>
    <w:p w14:paraId="42A861F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pduSetProtDesc</w:t>
      </w:r>
      <w:proofErr w:type="spellEnd"/>
      <w:r>
        <w:rPr>
          <w:rFonts w:cs="Courier New"/>
          <w:szCs w:val="16"/>
        </w:rPr>
        <w:t>:</w:t>
      </w:r>
    </w:p>
    <w:p w14:paraId="50C3115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ProtoDescRm</w:t>
      </w:r>
      <w:proofErr w:type="spellEnd"/>
      <w:r>
        <w:rPr>
          <w:rFonts w:cs="Courier New"/>
          <w:szCs w:val="16"/>
        </w:rPr>
        <w:t>'</w:t>
      </w:r>
    </w:p>
    <w:p w14:paraId="667D949E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periodInfo</w:t>
      </w:r>
      <w:proofErr w:type="spellEnd"/>
      <w:r>
        <w:t>:</w:t>
      </w:r>
    </w:p>
    <w:p w14:paraId="7ABB52F4" w14:textId="77777777" w:rsidR="00954EC1" w:rsidRPr="00343433" w:rsidRDefault="00954EC1" w:rsidP="00954EC1">
      <w:pPr>
        <w:pStyle w:val="PL"/>
      </w:pPr>
      <w:r>
        <w:t xml:space="preserve">          $ref: '#/components/schemas/</w:t>
      </w:r>
      <w:proofErr w:type="spellStart"/>
      <w:r>
        <w:t>PeriodicityInfo</w:t>
      </w:r>
      <w:proofErr w:type="spellEnd"/>
      <w:r>
        <w:t>'</w:t>
      </w:r>
    </w:p>
    <w:p w14:paraId="7F6A478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2B46439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UplinkDownlinkSupport</w:t>
      </w:r>
      <w:proofErr w:type="spellEnd"/>
      <w:r>
        <w:rPr>
          <w:rFonts w:cs="Courier New"/>
          <w:szCs w:val="16"/>
        </w:rPr>
        <w:t>'</w:t>
      </w:r>
    </w:p>
    <w:p w14:paraId="419B809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5A23745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3B2F0DE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:</w:t>
      </w:r>
    </w:p>
    <w:p w14:paraId="173668B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1D5AD9C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161060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230FB8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6C2D703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36941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16DD2E4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3E44F21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760770A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67AC2B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E8DAC7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1C1F43D4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79DEC6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C644C1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6EC6DEA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E58622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7FBAD9C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E4145B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1C4DB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7DDEC703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85B440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260E65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addInfoFlowDescs</w:t>
      </w:r>
      <w:proofErr w:type="spellEnd"/>
      <w:r>
        <w:rPr>
          <w:rFonts w:cs="Courier New"/>
          <w:szCs w:val="16"/>
        </w:rPr>
        <w:t>:</w:t>
      </w:r>
    </w:p>
    <w:p w14:paraId="4A70C74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6399F9C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5106BB0" w14:textId="77777777" w:rsidR="00954EC1" w:rsidRDefault="00954EC1" w:rsidP="00954EC1">
      <w:pPr>
        <w:pStyle w:val="PL"/>
      </w:pPr>
      <w:r>
        <w:t xml:space="preserve">            $ref: '#/components/schemas/</w:t>
      </w:r>
      <w:proofErr w:type="spellStart"/>
      <w:r>
        <w:t>AddFlowDescriptionInfo</w:t>
      </w:r>
      <w:proofErr w:type="spellEnd"/>
      <w:r>
        <w:t>'</w:t>
      </w:r>
    </w:p>
    <w:p w14:paraId="02000659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6003BC7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62022B0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839349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15A41DB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5413BAA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13EDABE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1FE9B9E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648EAB9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059884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15CF315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8A4ACF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708D9D0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</w:t>
      </w:r>
      <w:proofErr w:type="spellEnd"/>
      <w:r>
        <w:rPr>
          <w:rFonts w:cs="Courier New"/>
          <w:szCs w:val="16"/>
        </w:rPr>
        <w:t>'</w:t>
      </w:r>
    </w:p>
    <w:p w14:paraId="03CE396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197D549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782266A9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5AC96AB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:</w:t>
      </w:r>
    </w:p>
    <w:p w14:paraId="7C10AC8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6B87989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MediaSubComponent</w:t>
      </w:r>
      <w:proofErr w:type="spellEnd"/>
      <w:r>
        <w:t xml:space="preserve"> data type, but with the</w:t>
      </w:r>
    </w:p>
    <w:p w14:paraId="0E1B4E38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OpenAPI</w:t>
      </w:r>
      <w:proofErr w:type="spellEnd"/>
      <w:r>
        <w:t xml:space="preserve"> nullable property set to true. Removable attributes </w:t>
      </w:r>
      <w:proofErr w:type="spellStart"/>
      <w:r>
        <w:t>marBwDl</w:t>
      </w:r>
      <w:proofErr w:type="spellEnd"/>
      <w:r>
        <w:t xml:space="preserve"> and </w:t>
      </w:r>
      <w:proofErr w:type="spellStart"/>
      <w:r>
        <w:t>marBwUl</w:t>
      </w:r>
      <w:proofErr w:type="spellEnd"/>
      <w:r>
        <w:t xml:space="preserve"> are defined</w:t>
      </w:r>
    </w:p>
    <w:p w14:paraId="48947ED4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03D2659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990B5F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FA08EB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4D906DE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D52C5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6512848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127426F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0D076A0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07AA2D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BC71E2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10DD842F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D24BEC4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25B727D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E7F42C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7330F16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7A9F00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0D6A473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3BAAF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1A2A8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6BDE7FB7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1D6874A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2E110CC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F251C6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addInfoFlowDescs</w:t>
      </w:r>
      <w:proofErr w:type="spellEnd"/>
      <w:r>
        <w:rPr>
          <w:rFonts w:cs="Courier New"/>
          <w:szCs w:val="16"/>
        </w:rPr>
        <w:t>:</w:t>
      </w:r>
    </w:p>
    <w:p w14:paraId="2DBF153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69D1C7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4590FDE" w14:textId="77777777" w:rsidR="00954EC1" w:rsidRDefault="00954EC1" w:rsidP="00954EC1">
      <w:pPr>
        <w:pStyle w:val="PL"/>
      </w:pPr>
      <w:r>
        <w:t xml:space="preserve">            $ref: '#/components/schemas/</w:t>
      </w:r>
      <w:proofErr w:type="spellStart"/>
      <w:r>
        <w:t>AddFlowDescriptionInfo</w:t>
      </w:r>
      <w:proofErr w:type="spellEnd"/>
      <w:r>
        <w:t>'</w:t>
      </w:r>
    </w:p>
    <w:p w14:paraId="07C271F2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9A1087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678ED0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82AD5A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E54326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7F1E6A1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4CD9CC8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5A872EF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0F221CE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2ABC0CA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B3E661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73DF711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E039A4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4B41DAA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TosTrafficClassRm</w:t>
      </w:r>
      <w:proofErr w:type="spellEnd"/>
      <w:r>
        <w:rPr>
          <w:rFonts w:cs="Courier New"/>
          <w:szCs w:val="16"/>
        </w:rPr>
        <w:t>'</w:t>
      </w:r>
    </w:p>
    <w:p w14:paraId="386EECA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12787E6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339726A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8B32664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1BD4B3F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:</w:t>
      </w:r>
    </w:p>
    <w:p w14:paraId="4A095C0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641B789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CED233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06D25A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evSubsUri</w:t>
      </w:r>
      <w:proofErr w:type="spellEnd"/>
    </w:p>
    <w:p w14:paraId="764AAA1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evNotifs</w:t>
      </w:r>
      <w:proofErr w:type="spellEnd"/>
    </w:p>
    <w:p w14:paraId="296B610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767C4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adReports</w:t>
      </w:r>
      <w:proofErr w:type="spellEnd"/>
      <w:r>
        <w:rPr>
          <w:rFonts w:cs="Courier New"/>
          <w:szCs w:val="16"/>
        </w:rPr>
        <w:t>:</w:t>
      </w:r>
    </w:p>
    <w:p w14:paraId="37895EE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C0A412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720CF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$ref: '#/components/schemas/</w:t>
      </w:r>
      <w:proofErr w:type="spellStart"/>
      <w:r>
        <w:t>AppDetectionReport</w:t>
      </w:r>
      <w:proofErr w:type="spellEnd"/>
      <w:r>
        <w:rPr>
          <w:rFonts w:cs="Courier New"/>
          <w:szCs w:val="16"/>
        </w:rPr>
        <w:t>'</w:t>
      </w:r>
    </w:p>
    <w:p w14:paraId="52696355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14A5C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2328540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:</w:t>
      </w:r>
    </w:p>
    <w:p w14:paraId="5D2B713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'</w:t>
      </w:r>
    </w:p>
    <w:p w14:paraId="66A4514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addAccessInfo</w:t>
      </w:r>
      <w:proofErr w:type="spellEnd"/>
      <w:r>
        <w:rPr>
          <w:rFonts w:cs="Courier New"/>
          <w:szCs w:val="16"/>
        </w:rPr>
        <w:t>:</w:t>
      </w:r>
    </w:p>
    <w:p w14:paraId="48CF175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4BC02D5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relAccessInfo</w:t>
      </w:r>
      <w:proofErr w:type="spellEnd"/>
      <w:r>
        <w:rPr>
          <w:rFonts w:cs="Courier New"/>
          <w:szCs w:val="16"/>
        </w:rPr>
        <w:t>:</w:t>
      </w:r>
    </w:p>
    <w:p w14:paraId="269750C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160369D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anChargAddr</w:t>
      </w:r>
      <w:proofErr w:type="spellEnd"/>
      <w:r>
        <w:rPr>
          <w:rFonts w:cs="Courier New"/>
          <w:szCs w:val="16"/>
        </w:rPr>
        <w:t>:</w:t>
      </w:r>
    </w:p>
    <w:p w14:paraId="1BFF4A4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2BD02C2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anChargIds</w:t>
      </w:r>
      <w:proofErr w:type="spellEnd"/>
      <w:r>
        <w:rPr>
          <w:rFonts w:cs="Courier New"/>
          <w:szCs w:val="16"/>
        </w:rPr>
        <w:t>:</w:t>
      </w:r>
    </w:p>
    <w:p w14:paraId="6C39AE4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DFADC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F1AE9A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AccessNetChargingIdentifier</w:t>
      </w:r>
      <w:proofErr w:type="spellEnd"/>
      <w:r>
        <w:rPr>
          <w:rFonts w:cs="Courier New"/>
          <w:szCs w:val="16"/>
        </w:rPr>
        <w:t>'</w:t>
      </w:r>
    </w:p>
    <w:p w14:paraId="5683CD8B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7127B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anGwAddr</w:t>
      </w:r>
      <w:proofErr w:type="spellEnd"/>
      <w:r>
        <w:rPr>
          <w:rFonts w:cs="Courier New"/>
          <w:szCs w:val="16"/>
        </w:rPr>
        <w:t>:</w:t>
      </w:r>
    </w:p>
    <w:p w14:paraId="250D3F4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'</w:t>
      </w:r>
    </w:p>
    <w:p w14:paraId="0840FED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407DC14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6D3AC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073D62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76EB806A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AA521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evSubsUri</w:t>
      </w:r>
      <w:proofErr w:type="spellEnd"/>
      <w:r>
        <w:rPr>
          <w:rFonts w:cs="Courier New"/>
          <w:szCs w:val="16"/>
        </w:rPr>
        <w:t>:</w:t>
      </w:r>
    </w:p>
    <w:p w14:paraId="781B9A1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5F4240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evNotifs</w:t>
      </w:r>
      <w:proofErr w:type="spellEnd"/>
      <w:r>
        <w:rPr>
          <w:rFonts w:cs="Courier New"/>
          <w:szCs w:val="16"/>
        </w:rPr>
        <w:t>:</w:t>
      </w:r>
    </w:p>
    <w:p w14:paraId="1215E95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DA5AA8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78C343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28BD0CB6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79D61F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failedResourcAllocReports</w:t>
      </w:r>
      <w:proofErr w:type="spellEnd"/>
      <w:r>
        <w:rPr>
          <w:rFonts w:cs="Courier New"/>
          <w:szCs w:val="16"/>
        </w:rPr>
        <w:t>:</w:t>
      </w:r>
    </w:p>
    <w:p w14:paraId="6BC3C48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58394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9938F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082B7171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ABAC6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succResourcAllocReports</w:t>
      </w:r>
      <w:proofErr w:type="spellEnd"/>
      <w:r>
        <w:rPr>
          <w:rFonts w:cs="Courier New"/>
          <w:szCs w:val="16"/>
        </w:rPr>
        <w:t>:</w:t>
      </w:r>
    </w:p>
    <w:p w14:paraId="2600E52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B63A97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68F8B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1B1A976B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2F9EE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noNetLocSupp</w:t>
      </w:r>
      <w:proofErr w:type="spellEnd"/>
      <w:r>
        <w:rPr>
          <w:rFonts w:cs="Courier New"/>
          <w:szCs w:val="16"/>
        </w:rPr>
        <w:t>:</w:t>
      </w:r>
    </w:p>
    <w:p w14:paraId="4BF055F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5E1DDDB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outOfCredReports</w:t>
      </w:r>
      <w:proofErr w:type="spellEnd"/>
      <w:r>
        <w:rPr>
          <w:rFonts w:cs="Courier New"/>
          <w:szCs w:val="16"/>
        </w:rPr>
        <w:t>:</w:t>
      </w:r>
    </w:p>
    <w:p w14:paraId="3ACF5CD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28A5A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266D3F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'</w:t>
      </w:r>
    </w:p>
    <w:p w14:paraId="6DDDEF89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3B481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plmnId</w:t>
      </w:r>
      <w:proofErr w:type="spellEnd"/>
      <w:r>
        <w:rPr>
          <w:rFonts w:cs="Courier New"/>
          <w:szCs w:val="16"/>
        </w:rPr>
        <w:t>:</w:t>
      </w:r>
    </w:p>
    <w:p w14:paraId="5B4974C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PlmnIdNid</w:t>
      </w:r>
      <w:proofErr w:type="spellEnd"/>
      <w:r>
        <w:rPr>
          <w:rFonts w:cs="Courier New"/>
          <w:szCs w:val="16"/>
        </w:rPr>
        <w:t>'</w:t>
      </w:r>
    </w:p>
    <w:p w14:paraId="2C1272E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qncReports</w:t>
      </w:r>
      <w:proofErr w:type="spellEnd"/>
      <w:r>
        <w:rPr>
          <w:rFonts w:cs="Courier New"/>
          <w:szCs w:val="16"/>
        </w:rPr>
        <w:t>:</w:t>
      </w:r>
    </w:p>
    <w:p w14:paraId="5ACDE12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427C1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9F54A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'</w:t>
      </w:r>
    </w:p>
    <w:p w14:paraId="47802DEA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6E454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qosMonReports</w:t>
      </w:r>
      <w:proofErr w:type="spellEnd"/>
      <w:r>
        <w:rPr>
          <w:rFonts w:cs="Courier New"/>
          <w:szCs w:val="16"/>
        </w:rPr>
        <w:t>:</w:t>
      </w:r>
    </w:p>
    <w:p w14:paraId="70644B0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29FE32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ADB0AB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'</w:t>
      </w:r>
    </w:p>
    <w:p w14:paraId="2035FDDF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59181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pdvMonReports</w:t>
      </w:r>
      <w:proofErr w:type="spellEnd"/>
      <w:r>
        <w:rPr>
          <w:rFonts w:cs="Courier New"/>
          <w:szCs w:val="16"/>
        </w:rPr>
        <w:t>:</w:t>
      </w:r>
    </w:p>
    <w:p w14:paraId="3EFF3B5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958AB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F8960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PdvMonitoringReport</w:t>
      </w:r>
      <w:proofErr w:type="spellEnd"/>
      <w:r>
        <w:rPr>
          <w:rFonts w:cs="Courier New"/>
          <w:szCs w:val="16"/>
        </w:rPr>
        <w:t>'</w:t>
      </w:r>
    </w:p>
    <w:p w14:paraId="52A17AAA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7EBB4F6" w14:textId="77777777" w:rsidR="00954EC1" w:rsidRDefault="00954EC1" w:rsidP="00954EC1">
      <w:pPr>
        <w:pStyle w:val="PL"/>
        <w:rPr>
          <w:lang w:eastAsia="zh-CN"/>
        </w:rPr>
      </w:pPr>
      <w:r>
        <w:t xml:space="preserve">        </w:t>
      </w:r>
      <w:bookmarkStart w:id="181" w:name="_Hlk22052291"/>
      <w:proofErr w:type="spellStart"/>
      <w:r>
        <w:rPr>
          <w:lang w:eastAsia="zh-CN"/>
        </w:rPr>
        <w:t>ranNasRelCauses</w:t>
      </w:r>
      <w:proofErr w:type="spellEnd"/>
      <w:r>
        <w:rPr>
          <w:lang w:eastAsia="zh-CN"/>
        </w:rPr>
        <w:t>:</w:t>
      </w:r>
    </w:p>
    <w:p w14:paraId="4889F5BE" w14:textId="77777777" w:rsidR="00954EC1" w:rsidRDefault="00954EC1" w:rsidP="00954EC1">
      <w:pPr>
        <w:pStyle w:val="PL"/>
      </w:pPr>
      <w:r>
        <w:t xml:space="preserve">          type: array</w:t>
      </w:r>
    </w:p>
    <w:p w14:paraId="6FA55296" w14:textId="77777777" w:rsidR="00954EC1" w:rsidRDefault="00954EC1" w:rsidP="00954EC1">
      <w:pPr>
        <w:pStyle w:val="PL"/>
      </w:pPr>
      <w:r>
        <w:t xml:space="preserve">          items:</w:t>
      </w:r>
    </w:p>
    <w:p w14:paraId="345E3928" w14:textId="77777777" w:rsidR="00954EC1" w:rsidRDefault="00954EC1" w:rsidP="00954EC1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1DC38654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051356" w14:textId="77777777" w:rsidR="00954EC1" w:rsidRDefault="00954EC1" w:rsidP="00954EC1">
      <w:pPr>
        <w:pStyle w:val="PL"/>
      </w:pPr>
      <w:r>
        <w:t xml:space="preserve">          description: Contains the RAN and/or NAS release cause.</w:t>
      </w:r>
    </w:p>
    <w:bookmarkEnd w:id="181"/>
    <w:p w14:paraId="6AC3CDB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 xml:space="preserve">: </w:t>
      </w:r>
    </w:p>
    <w:p w14:paraId="74B8C37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'</w:t>
      </w:r>
    </w:p>
    <w:p w14:paraId="6F2FBD7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satBackhaulCategory</w:t>
      </w:r>
      <w:proofErr w:type="spellEnd"/>
      <w:r>
        <w:rPr>
          <w:rFonts w:cs="Courier New"/>
          <w:szCs w:val="16"/>
        </w:rPr>
        <w:t xml:space="preserve">: </w:t>
      </w:r>
    </w:p>
    <w:p w14:paraId="158372C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6ED7880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</w:t>
      </w:r>
      <w:proofErr w:type="spellEnd"/>
      <w:r>
        <w:rPr>
          <w:rFonts w:cs="Courier New"/>
          <w:szCs w:val="16"/>
        </w:rPr>
        <w:t>:</w:t>
      </w:r>
    </w:p>
    <w:p w14:paraId="5D8A237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UserLocation</w:t>
      </w:r>
      <w:proofErr w:type="spellEnd"/>
      <w:r>
        <w:rPr>
          <w:rFonts w:cs="Courier New"/>
          <w:szCs w:val="16"/>
        </w:rPr>
        <w:t>'</w:t>
      </w:r>
    </w:p>
    <w:p w14:paraId="177EC18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ueLocTime</w:t>
      </w:r>
      <w:proofErr w:type="spellEnd"/>
      <w:r>
        <w:rPr>
          <w:rFonts w:cs="Courier New"/>
          <w:szCs w:val="16"/>
        </w:rPr>
        <w:t>:</w:t>
      </w:r>
    </w:p>
    <w:p w14:paraId="74D32E3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64A0A31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ueTimeZone</w:t>
      </w:r>
      <w:proofErr w:type="spellEnd"/>
      <w:r>
        <w:rPr>
          <w:rFonts w:cs="Courier New"/>
          <w:szCs w:val="16"/>
        </w:rPr>
        <w:t>:</w:t>
      </w:r>
    </w:p>
    <w:p w14:paraId="019E4CC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TimeZone</w:t>
      </w:r>
      <w:proofErr w:type="spellEnd"/>
      <w:r>
        <w:rPr>
          <w:rFonts w:cs="Courier New"/>
          <w:szCs w:val="16"/>
        </w:rPr>
        <w:t>'</w:t>
      </w:r>
    </w:p>
    <w:p w14:paraId="30F34AF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usgRep</w:t>
      </w:r>
      <w:proofErr w:type="spellEnd"/>
      <w:r>
        <w:rPr>
          <w:rFonts w:cs="Courier New"/>
          <w:szCs w:val="16"/>
        </w:rPr>
        <w:t>:</w:t>
      </w:r>
    </w:p>
    <w:p w14:paraId="008F270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AccumulatedUsage</w:t>
      </w:r>
      <w:proofErr w:type="spellEnd"/>
      <w:r>
        <w:rPr>
          <w:rFonts w:cs="Courier New"/>
          <w:szCs w:val="16"/>
        </w:rPr>
        <w:t>'</w:t>
      </w:r>
    </w:p>
    <w:p w14:paraId="0ED8A88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proofErr w:type="spellEnd"/>
      <w:r>
        <w:rPr>
          <w:rFonts w:cs="Courier New"/>
          <w:szCs w:val="16"/>
        </w:rPr>
        <w:t>:</w:t>
      </w:r>
    </w:p>
    <w:p w14:paraId="28C5D34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rspEnforcementReport</w:t>
      </w:r>
      <w:proofErr w:type="spellEnd"/>
      <w:r>
        <w:rPr>
          <w:rFonts w:cs="Courier New"/>
          <w:szCs w:val="16"/>
        </w:rPr>
        <w:t>'</w:t>
      </w:r>
    </w:p>
    <w:p w14:paraId="4846B656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5BCDEAE4" w14:textId="77777777" w:rsidR="00954EC1" w:rsidRDefault="00954EC1" w:rsidP="00954EC1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05B90B0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26E8584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3A9005C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423B20B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16258B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4F1DDE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2DDA27E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2539ABFA" w14:textId="77777777" w:rsidR="00954EC1" w:rsidRPr="00133177" w:rsidRDefault="00954EC1" w:rsidP="00954EC1">
      <w:pPr>
        <w:pStyle w:val="PL"/>
      </w:pPr>
      <w:r w:rsidRPr="00133177">
        <w:t xml:space="preserve">        ipv4</w:t>
      </w:r>
      <w:r>
        <w:t>Addr</w:t>
      </w:r>
      <w:r w:rsidRPr="00133177">
        <w:t>List:</w:t>
      </w:r>
    </w:p>
    <w:p w14:paraId="30874E3E" w14:textId="77777777" w:rsidR="00954EC1" w:rsidRPr="00133177" w:rsidRDefault="00954EC1" w:rsidP="00954EC1">
      <w:pPr>
        <w:pStyle w:val="PL"/>
      </w:pPr>
      <w:r w:rsidRPr="00133177">
        <w:t xml:space="preserve">          type: array</w:t>
      </w:r>
    </w:p>
    <w:p w14:paraId="51D171BF" w14:textId="77777777" w:rsidR="00954EC1" w:rsidRPr="00133177" w:rsidRDefault="00954EC1" w:rsidP="00954EC1">
      <w:pPr>
        <w:pStyle w:val="PL"/>
      </w:pPr>
      <w:r w:rsidRPr="00133177">
        <w:t xml:space="preserve">          items:</w:t>
      </w:r>
    </w:p>
    <w:p w14:paraId="6B058254" w14:textId="77777777" w:rsidR="00954EC1" w:rsidRPr="00133177" w:rsidRDefault="00954EC1" w:rsidP="00954EC1">
      <w:pPr>
        <w:pStyle w:val="PL"/>
      </w:pPr>
      <w:r w:rsidRPr="00133177">
        <w:t xml:space="preserve">            $ref: 'TS29571_CommonData.yaml#/components/schemas/Ipv4AddrMask'</w:t>
      </w:r>
    </w:p>
    <w:p w14:paraId="4D65B777" w14:textId="77777777" w:rsidR="00954EC1" w:rsidRPr="00133177" w:rsidRDefault="00954EC1" w:rsidP="00954EC1">
      <w:pPr>
        <w:pStyle w:val="PL"/>
      </w:pPr>
      <w:r w:rsidRPr="00133177">
        <w:t xml:space="preserve">          </w:t>
      </w:r>
      <w:proofErr w:type="spellStart"/>
      <w:r w:rsidRPr="00133177">
        <w:t>minItems</w:t>
      </w:r>
      <w:proofErr w:type="spellEnd"/>
      <w:r w:rsidRPr="00133177">
        <w:t>: 1</w:t>
      </w:r>
    </w:p>
    <w:p w14:paraId="523C403F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</w:t>
      </w:r>
      <w:r>
        <w:t>i</w:t>
      </w:r>
      <w:r w:rsidRPr="003107D3">
        <w:t>pv6Prefix</w:t>
      </w:r>
      <w:r>
        <w:t>List:</w:t>
      </w:r>
    </w:p>
    <w:p w14:paraId="6C799FEE" w14:textId="77777777" w:rsidR="00954EC1" w:rsidRPr="00133177" w:rsidRDefault="00954EC1" w:rsidP="00954EC1">
      <w:pPr>
        <w:pStyle w:val="PL"/>
      </w:pPr>
      <w:r w:rsidRPr="00133177">
        <w:t xml:space="preserve">          type: array</w:t>
      </w:r>
    </w:p>
    <w:p w14:paraId="10F94EA5" w14:textId="77777777" w:rsidR="00954EC1" w:rsidRPr="00133177" w:rsidRDefault="00954EC1" w:rsidP="00954EC1">
      <w:pPr>
        <w:pStyle w:val="PL"/>
      </w:pPr>
      <w:r w:rsidRPr="00133177">
        <w:t xml:space="preserve">          items:</w:t>
      </w:r>
    </w:p>
    <w:p w14:paraId="474ADA0C" w14:textId="77777777" w:rsidR="00954EC1" w:rsidRPr="00133177" w:rsidRDefault="00954EC1" w:rsidP="00954EC1">
      <w:pPr>
        <w:pStyle w:val="PL"/>
      </w:pPr>
      <w:r w:rsidRPr="00133177">
        <w:t xml:space="preserve">            $ref: 'TS29571_CommonData.yaml#/components/schemas/Ipv6Prefix'</w:t>
      </w:r>
    </w:p>
    <w:p w14:paraId="1D9BCA7D" w14:textId="77777777" w:rsidR="00954EC1" w:rsidRPr="00133177" w:rsidRDefault="00954EC1" w:rsidP="00954EC1">
      <w:pPr>
        <w:pStyle w:val="PL"/>
      </w:pPr>
      <w:r w:rsidRPr="00133177">
        <w:t xml:space="preserve">          </w:t>
      </w:r>
      <w:proofErr w:type="spellStart"/>
      <w:r w:rsidRPr="00133177">
        <w:t>minItems</w:t>
      </w:r>
      <w:proofErr w:type="spellEnd"/>
      <w:r w:rsidRPr="00133177">
        <w:t>: 1</w:t>
      </w:r>
    </w:p>
    <w:p w14:paraId="7CB3E5DD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F4281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1C8641EE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'#/components/schemas/</w:t>
      </w:r>
      <w:proofErr w:type="spellStart"/>
      <w:r w:rsidRPr="0097350D">
        <w:rPr>
          <w:rFonts w:ascii="Courier New" w:hAnsi="Courier New" w:cs="Courier New"/>
          <w:sz w:val="16"/>
          <w:szCs w:val="16"/>
        </w:rPr>
        <w:t>BatOffsetInfo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659BF7A3" w14:textId="77777777" w:rsidR="00954EC1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2B78208D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3A85901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:</w:t>
      </w:r>
    </w:p>
    <w:p w14:paraId="30F6D95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08FDB86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898055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B1082E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37A1A7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56964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2ACF36F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6A7BBB0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notifMethod</w:t>
      </w:r>
      <w:proofErr w:type="spellEnd"/>
      <w:r>
        <w:rPr>
          <w:rFonts w:cs="Courier New"/>
          <w:szCs w:val="16"/>
        </w:rPr>
        <w:t>:</w:t>
      </w:r>
    </w:p>
    <w:p w14:paraId="27C1EE1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AfNotifMethod</w:t>
      </w:r>
      <w:proofErr w:type="spellEnd"/>
      <w:r>
        <w:rPr>
          <w:rFonts w:cs="Courier New"/>
          <w:szCs w:val="16"/>
        </w:rPr>
        <w:t>'</w:t>
      </w:r>
    </w:p>
    <w:p w14:paraId="55D75180" w14:textId="77777777" w:rsidR="00954EC1" w:rsidRDefault="00954EC1" w:rsidP="00954EC1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repPeriod</w:t>
      </w:r>
      <w:proofErr w:type="spellEnd"/>
      <w:r>
        <w:rPr>
          <w:lang w:eastAsia="es-ES"/>
        </w:rPr>
        <w:t>:</w:t>
      </w:r>
    </w:p>
    <w:p w14:paraId="405E8C58" w14:textId="77777777" w:rsidR="00954EC1" w:rsidRDefault="00954EC1" w:rsidP="00954EC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063AD494" w14:textId="77777777" w:rsidR="00954EC1" w:rsidRDefault="00954EC1" w:rsidP="00954EC1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waitTime</w:t>
      </w:r>
      <w:proofErr w:type="spellEnd"/>
      <w:r>
        <w:rPr>
          <w:lang w:eastAsia="es-ES"/>
        </w:rPr>
        <w:t>:</w:t>
      </w:r>
    </w:p>
    <w:p w14:paraId="19F9E59E" w14:textId="77777777" w:rsidR="00954EC1" w:rsidRDefault="00954EC1" w:rsidP="00954EC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22EAAC8D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1FEA620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:</w:t>
      </w:r>
    </w:p>
    <w:p w14:paraId="7DBEB6D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18789D2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63205E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81A8C1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D7C7E1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BFEBD6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6B5125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6B8CE84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7B885E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F59DC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5B1966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8E2F9F4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9BE301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retryAfter</w:t>
      </w:r>
      <w:proofErr w:type="spellEnd"/>
      <w:r>
        <w:t>:</w:t>
      </w:r>
    </w:p>
    <w:p w14:paraId="75605D46" w14:textId="77777777" w:rsidR="00954EC1" w:rsidRDefault="00954EC1" w:rsidP="00954EC1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proofErr w:type="spellEnd"/>
      <w:r>
        <w:t>'</w:t>
      </w:r>
    </w:p>
    <w:p w14:paraId="0CE74450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1F346A8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:</w:t>
      </w:r>
    </w:p>
    <w:p w14:paraId="38E7C97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F28767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3E56128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071136E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73494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3CF061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termCause</w:t>
      </w:r>
      <w:proofErr w:type="spellEnd"/>
    </w:p>
    <w:p w14:paraId="68290C9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resUri</w:t>
      </w:r>
      <w:proofErr w:type="spellEnd"/>
    </w:p>
    <w:p w14:paraId="09D43F0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E83421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termCause</w:t>
      </w:r>
      <w:proofErr w:type="spellEnd"/>
      <w:r>
        <w:rPr>
          <w:rFonts w:cs="Courier New"/>
          <w:szCs w:val="16"/>
        </w:rPr>
        <w:t>:</w:t>
      </w:r>
    </w:p>
    <w:p w14:paraId="7C8B55E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TerminationCause</w:t>
      </w:r>
      <w:proofErr w:type="spellEnd"/>
      <w:r>
        <w:rPr>
          <w:rFonts w:cs="Courier New"/>
          <w:szCs w:val="16"/>
        </w:rPr>
        <w:t>'</w:t>
      </w:r>
    </w:p>
    <w:p w14:paraId="086C62A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resUri</w:t>
      </w:r>
      <w:proofErr w:type="spellEnd"/>
      <w:r>
        <w:rPr>
          <w:rFonts w:cs="Courier New"/>
          <w:szCs w:val="16"/>
        </w:rPr>
        <w:t>:</w:t>
      </w:r>
    </w:p>
    <w:p w14:paraId="4112712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B8C7528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5677670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:</w:t>
      </w:r>
    </w:p>
    <w:p w14:paraId="3DB78BB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routing traffic.</w:t>
      </w:r>
    </w:p>
    <w:p w14:paraId="4578036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828A14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9BEEB9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6C61DE4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0199D18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0508835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2A42D4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6AAFE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1AEA418A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E1116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0065F7E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'</w:t>
      </w:r>
    </w:p>
    <w:p w14:paraId="62E373E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4AE2B78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6A8280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C15BC1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58DE7754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994C6B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upPathChgSub</w:t>
      </w:r>
      <w:proofErr w:type="spellEnd"/>
      <w:r>
        <w:rPr>
          <w:rFonts w:cs="Courier New"/>
          <w:szCs w:val="16"/>
        </w:rPr>
        <w:t>:</w:t>
      </w:r>
    </w:p>
    <w:p w14:paraId="0B97C48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585B406A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3FC30663" w14:textId="77777777" w:rsidR="00954EC1" w:rsidRDefault="00954EC1" w:rsidP="00954EC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7D8E2AD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167CD11B" w14:textId="77777777" w:rsidR="00954EC1" w:rsidRDefault="00954EC1" w:rsidP="00954EC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D6EAC82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29DCDDCE" w14:textId="77777777" w:rsidR="00954EC1" w:rsidRDefault="00954EC1" w:rsidP="00954EC1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1935F4DD" w14:textId="77777777" w:rsidR="00954EC1" w:rsidRDefault="00954EC1" w:rsidP="00954EC1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45FF91A2" w14:textId="77777777" w:rsidR="00954EC1" w:rsidRDefault="00954EC1" w:rsidP="00954EC1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7882DB66" w14:textId="77777777" w:rsidR="00954EC1" w:rsidRDefault="00954EC1" w:rsidP="00954EC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4F27D94E" w14:textId="77777777" w:rsidR="00954EC1" w:rsidRDefault="00954EC1" w:rsidP="00954EC1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46C86BEA" w14:textId="77777777" w:rsidR="00954EC1" w:rsidRDefault="00954EC1" w:rsidP="00954EC1">
      <w:pPr>
        <w:pStyle w:val="PL"/>
      </w:pPr>
      <w:r>
        <w:t xml:space="preserve">          type: array</w:t>
      </w:r>
    </w:p>
    <w:p w14:paraId="11E0BD0A" w14:textId="77777777" w:rsidR="00954EC1" w:rsidRDefault="00954EC1" w:rsidP="00954EC1">
      <w:pPr>
        <w:pStyle w:val="PL"/>
      </w:pPr>
      <w:r>
        <w:t xml:space="preserve">          items:</w:t>
      </w:r>
    </w:p>
    <w:p w14:paraId="75C0D19E" w14:textId="77777777" w:rsidR="00954EC1" w:rsidRDefault="00954EC1" w:rsidP="00954EC1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013681F4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242251" w14:textId="77777777" w:rsidR="00954EC1" w:rsidRDefault="00954EC1" w:rsidP="00954EC1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3C454B81" w14:textId="77777777" w:rsidR="00954EC1" w:rsidRDefault="00954EC1" w:rsidP="00954EC1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496E5D2E" w14:textId="77777777" w:rsidR="00954EC1" w:rsidRDefault="00954EC1" w:rsidP="00954EC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9F9909E" w14:textId="77777777" w:rsidR="00954EC1" w:rsidRDefault="00954EC1" w:rsidP="00954EC1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662DCE3E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064E205B" w14:textId="77777777" w:rsidR="00954EC1" w:rsidRDefault="00954EC1" w:rsidP="00954EC1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proofErr w:type="spellEnd"/>
      <w:r>
        <w:t>'</w:t>
      </w:r>
    </w:p>
    <w:p w14:paraId="7E3BF1E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5CBB7F75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20159E3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AfSfcRequirement</w:t>
      </w:r>
      <w:proofErr w:type="spellEnd"/>
      <w:r>
        <w:rPr>
          <w:rFonts w:cs="Courier New"/>
          <w:szCs w:val="16"/>
        </w:rPr>
        <w:t>:</w:t>
      </w:r>
    </w:p>
    <w:p w14:paraId="7863A7B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22258AA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54599B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A26C1EC" w14:textId="77777777" w:rsidR="00954EC1" w:rsidRPr="00133177" w:rsidRDefault="00954EC1" w:rsidP="00954EC1">
      <w:pPr>
        <w:pStyle w:val="PL"/>
      </w:pPr>
      <w:r w:rsidRPr="00133177">
        <w:t xml:space="preserve">        </w:t>
      </w:r>
      <w:proofErr w:type="spellStart"/>
      <w:r>
        <w:t>sfc</w:t>
      </w:r>
      <w:r w:rsidRPr="00133177">
        <w:t>Id</w:t>
      </w:r>
      <w:r>
        <w:t>Dl</w:t>
      </w:r>
      <w:proofErr w:type="spellEnd"/>
      <w:r w:rsidRPr="00133177">
        <w:t>:</w:t>
      </w:r>
    </w:p>
    <w:p w14:paraId="2BEA364E" w14:textId="77777777" w:rsidR="00954EC1" w:rsidRPr="00133177" w:rsidRDefault="00954EC1" w:rsidP="00954EC1">
      <w:pPr>
        <w:pStyle w:val="PL"/>
      </w:pPr>
      <w:r w:rsidRPr="00133177">
        <w:t xml:space="preserve">          type: string</w:t>
      </w:r>
    </w:p>
    <w:p w14:paraId="53321152" w14:textId="77777777" w:rsidR="00954EC1" w:rsidRDefault="00954EC1" w:rsidP="00954EC1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>policy for downlink traffic.</w:t>
      </w:r>
    </w:p>
    <w:p w14:paraId="42CF5F77" w14:textId="77777777" w:rsidR="00954EC1" w:rsidRPr="000861B6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88E288E" w14:textId="77777777" w:rsidR="00954EC1" w:rsidRPr="00133177" w:rsidRDefault="00954EC1" w:rsidP="00954EC1">
      <w:pPr>
        <w:pStyle w:val="PL"/>
      </w:pPr>
      <w:r w:rsidRPr="00133177">
        <w:t xml:space="preserve">        </w:t>
      </w:r>
      <w:proofErr w:type="spellStart"/>
      <w:r>
        <w:t>sfc</w:t>
      </w:r>
      <w:r w:rsidRPr="00133177">
        <w:t>Id</w:t>
      </w:r>
      <w:r>
        <w:t>Ul</w:t>
      </w:r>
      <w:proofErr w:type="spellEnd"/>
      <w:r w:rsidRPr="00133177">
        <w:t>:</w:t>
      </w:r>
    </w:p>
    <w:p w14:paraId="70B69EA2" w14:textId="77777777" w:rsidR="00954EC1" w:rsidRPr="00133177" w:rsidRDefault="00954EC1" w:rsidP="00954EC1">
      <w:pPr>
        <w:pStyle w:val="PL"/>
      </w:pPr>
      <w:r w:rsidRPr="00133177">
        <w:t xml:space="preserve">          type: string</w:t>
      </w:r>
    </w:p>
    <w:p w14:paraId="28F09EE5" w14:textId="77777777" w:rsidR="00954EC1" w:rsidRDefault="00954EC1" w:rsidP="00954EC1">
      <w:pPr>
        <w:pStyle w:val="PL"/>
      </w:pPr>
      <w:r w:rsidRPr="00133177">
        <w:t xml:space="preserve">          description: </w:t>
      </w:r>
      <w:r w:rsidRPr="003107D3">
        <w:t xml:space="preserve">Reference to a pre-configured </w:t>
      </w:r>
      <w:r>
        <w:t xml:space="preserve">SFC </w:t>
      </w:r>
      <w:r w:rsidRPr="003107D3">
        <w:t xml:space="preserve">policy for </w:t>
      </w:r>
      <w:r>
        <w:t>up</w:t>
      </w:r>
      <w:r w:rsidRPr="003107D3">
        <w:t>link traffic.</w:t>
      </w:r>
    </w:p>
    <w:p w14:paraId="320C7C5A" w14:textId="77777777" w:rsidR="00954EC1" w:rsidRPr="000861B6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40B554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61D32A5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7D0BD8C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4A88BC63" w14:textId="77777777" w:rsidR="00954EC1" w:rsidRDefault="00954EC1" w:rsidP="00954EC1">
      <w:pPr>
        <w:pStyle w:val="PL"/>
      </w:pPr>
      <w:r>
        <w:t xml:space="preserve">          $ref: 'TS29571_CommonData.yaml#/components/schemas/Metadata'</w:t>
      </w:r>
    </w:p>
    <w:p w14:paraId="7AAFF74E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4BAF6744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2319865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:</w:t>
      </w:r>
    </w:p>
    <w:p w14:paraId="25430A3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17EB1D8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D84CB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204A4D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173465B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2F956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4C84059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FD70B8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77E32C0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611D535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3D14585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08D48CF" w14:textId="77777777" w:rsidR="00954EC1" w:rsidRDefault="00954EC1" w:rsidP="00954EC1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</w:t>
      </w:r>
    </w:p>
    <w:p w14:paraId="572F132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43FF875B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3CF8780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:</w:t>
      </w:r>
    </w:p>
    <w:p w14:paraId="2320EFA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1965DA4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SpatialValidity</w:t>
      </w:r>
      <w:proofErr w:type="spellEnd"/>
      <w:r>
        <w:t xml:space="preserve"> data type, but with the</w:t>
      </w:r>
    </w:p>
    <w:p w14:paraId="4093281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OpenAPI</w:t>
      </w:r>
      <w:proofErr w:type="spellEnd"/>
      <w:r>
        <w:t xml:space="preserve"> nullable property set to true.</w:t>
      </w:r>
    </w:p>
    <w:p w14:paraId="6876713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2E344C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3D20CF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2C48199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6509FEE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4B85EB3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6B9CA4D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736DD25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572AE01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22E4C5A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D7E6617" w14:textId="77777777" w:rsidR="00954EC1" w:rsidRDefault="00954EC1" w:rsidP="00954EC1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</w:p>
    <w:p w14:paraId="351F477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0C05622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593DF77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54F0BBE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:</w:t>
      </w:r>
    </w:p>
    <w:p w14:paraId="3264BD4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DBDD6AF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AfRoutingRequirement</w:t>
      </w:r>
      <w:proofErr w:type="spellEnd"/>
      <w:r>
        <w:t xml:space="preserve"> data type, but with</w:t>
      </w:r>
    </w:p>
    <w:p w14:paraId="56E1D083" w14:textId="77777777" w:rsidR="00954EC1" w:rsidRDefault="00954EC1" w:rsidP="00954EC1">
      <w:pPr>
        <w:pStyle w:val="PL"/>
      </w:pPr>
      <w:r>
        <w:t xml:space="preserve">        the </w:t>
      </w:r>
      <w:proofErr w:type="spellStart"/>
      <w:r>
        <w:t>OpenAPI</w:t>
      </w:r>
      <w:proofErr w:type="spellEnd"/>
      <w:r>
        <w:t xml:space="preserve"> nullable property set to true and the </w:t>
      </w:r>
      <w:proofErr w:type="spellStart"/>
      <w:r>
        <w:t>spVal</w:t>
      </w:r>
      <w:proofErr w:type="spellEnd"/>
      <w:r>
        <w:t xml:space="preserve"> and </w:t>
      </w:r>
      <w:proofErr w:type="spellStart"/>
      <w:r>
        <w:t>tempVals</w:t>
      </w:r>
      <w:proofErr w:type="spellEnd"/>
      <w:r>
        <w:t xml:space="preserve"> attributes defined as</w:t>
      </w:r>
    </w:p>
    <w:p w14:paraId="300922BC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6986446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FB603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CA7D3C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7D75894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11F99E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545FB5D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6CFD62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E57FA0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301FA04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4853C2E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0697B0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79A1843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445A5FE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5A1D77E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8ED7F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DFF741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4C15AF5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76F532F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7B0FFB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upPathChgSub</w:t>
      </w:r>
      <w:proofErr w:type="spellEnd"/>
      <w:r>
        <w:rPr>
          <w:rFonts w:cs="Courier New"/>
          <w:szCs w:val="16"/>
        </w:rPr>
        <w:t>:</w:t>
      </w:r>
    </w:p>
    <w:p w14:paraId="1C4E6B7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077C99BB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52225FF1" w14:textId="77777777" w:rsidR="00954EC1" w:rsidRDefault="00954EC1" w:rsidP="00954EC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BC7858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05B6CBC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4E671B19" w14:textId="77777777" w:rsidR="00954EC1" w:rsidRDefault="00954EC1" w:rsidP="00954EC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4876DC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A8ADEB5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7C8E8BCF" w14:textId="77777777" w:rsidR="00954EC1" w:rsidRDefault="00954EC1" w:rsidP="00954EC1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03967E09" w14:textId="77777777" w:rsidR="00954EC1" w:rsidRDefault="00954EC1" w:rsidP="00954EC1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3F6DE03C" w14:textId="77777777" w:rsidR="00954EC1" w:rsidRDefault="00954EC1" w:rsidP="00954EC1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754023C7" w14:textId="77777777" w:rsidR="00954EC1" w:rsidRDefault="00954EC1" w:rsidP="00954EC1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DurationSecRm</w:t>
      </w:r>
      <w:proofErr w:type="spellEnd"/>
      <w:r>
        <w:rPr>
          <w:lang w:eastAsia="es-ES"/>
        </w:rPr>
        <w:t>'</w:t>
      </w:r>
    </w:p>
    <w:p w14:paraId="38A97C29" w14:textId="77777777" w:rsidR="00954EC1" w:rsidRDefault="00954EC1" w:rsidP="00954EC1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590CF5E7" w14:textId="77777777" w:rsidR="00954EC1" w:rsidRDefault="00954EC1" w:rsidP="00954EC1">
      <w:pPr>
        <w:pStyle w:val="PL"/>
      </w:pPr>
      <w:r>
        <w:t xml:space="preserve">          type: array</w:t>
      </w:r>
    </w:p>
    <w:p w14:paraId="614283EB" w14:textId="77777777" w:rsidR="00954EC1" w:rsidRDefault="00954EC1" w:rsidP="00954EC1">
      <w:pPr>
        <w:pStyle w:val="PL"/>
      </w:pPr>
      <w:r>
        <w:t xml:space="preserve">          items:</w:t>
      </w:r>
    </w:p>
    <w:p w14:paraId="4FCBC8E1" w14:textId="77777777" w:rsidR="00954EC1" w:rsidRDefault="00954EC1" w:rsidP="00954EC1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57E638E7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621D59A" w14:textId="77777777" w:rsidR="00954EC1" w:rsidRDefault="00954EC1" w:rsidP="00954EC1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B0C4D1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31F529AB" w14:textId="77777777" w:rsidR="00954EC1" w:rsidRDefault="00954EC1" w:rsidP="00954EC1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254C4A35" w14:textId="77777777" w:rsidR="00954EC1" w:rsidRDefault="00954EC1" w:rsidP="00954EC1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AC798DC" w14:textId="77777777" w:rsidR="00954EC1" w:rsidRDefault="00954EC1" w:rsidP="00954EC1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5640264F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760A7E3C" w14:textId="77777777" w:rsidR="00954EC1" w:rsidRDefault="00954EC1" w:rsidP="00954EC1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r>
        <w:t>Rm</w:t>
      </w:r>
      <w:proofErr w:type="spellEnd"/>
      <w:r>
        <w:t>'</w:t>
      </w:r>
    </w:p>
    <w:p w14:paraId="0B99C65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tfcCorreInfo</w:t>
      </w:r>
      <w:proofErr w:type="spellEnd"/>
      <w:r>
        <w:rPr>
          <w:rFonts w:cs="Courier New"/>
          <w:szCs w:val="16"/>
        </w:rPr>
        <w:t>:</w:t>
      </w:r>
    </w:p>
    <w:p w14:paraId="255A21D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0DD0033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01899AC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4ACC078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:</w:t>
      </w:r>
    </w:p>
    <w:p w14:paraId="104A31D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0967047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023DAC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0A8D7E1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712B9BE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31092C2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7EF032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37597B4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EDA8FB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21C8E35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32C60B06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72A1A22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3DD7464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06AFF8F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7EF208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required:</w:t>
      </w:r>
    </w:p>
    <w:p w14:paraId="1BBEC99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014929D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D79BA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contVers</w:t>
      </w:r>
      <w:proofErr w:type="spellEnd"/>
      <w:r>
        <w:rPr>
          <w:rFonts w:cs="Courier New"/>
          <w:szCs w:val="16"/>
        </w:rPr>
        <w:t>:</w:t>
      </w:r>
    </w:p>
    <w:p w14:paraId="607A975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A0C521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5B6681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61C4207B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1EFEA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fNums</w:t>
      </w:r>
      <w:proofErr w:type="spellEnd"/>
      <w:r>
        <w:rPr>
          <w:rFonts w:cs="Courier New"/>
          <w:szCs w:val="16"/>
        </w:rPr>
        <w:t>:</w:t>
      </w:r>
    </w:p>
    <w:p w14:paraId="0C1B283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8E211D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D2E20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2C363BF4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A6BA7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124C0AE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A4ADEB8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754EDF0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:</w:t>
      </w:r>
    </w:p>
    <w:p w14:paraId="6DD00E5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61C36CA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12D554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32C9D1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ethType</w:t>
      </w:r>
      <w:proofErr w:type="spellEnd"/>
    </w:p>
    <w:p w14:paraId="41936C9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B9087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</w:t>
      </w:r>
      <w:proofErr w:type="spellEnd"/>
      <w:r>
        <w:rPr>
          <w:rFonts w:cs="Courier New"/>
          <w:szCs w:val="16"/>
        </w:rPr>
        <w:t>:</w:t>
      </w:r>
    </w:p>
    <w:p w14:paraId="0887690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DD4B4D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ethType</w:t>
      </w:r>
      <w:proofErr w:type="spellEnd"/>
      <w:r>
        <w:rPr>
          <w:rFonts w:cs="Courier New"/>
          <w:szCs w:val="16"/>
        </w:rPr>
        <w:t>:</w:t>
      </w:r>
    </w:p>
    <w:p w14:paraId="742A75A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BF0171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</w:t>
      </w:r>
      <w:proofErr w:type="spellEnd"/>
      <w:r>
        <w:rPr>
          <w:rFonts w:cs="Courier New"/>
          <w:szCs w:val="16"/>
        </w:rPr>
        <w:t>:</w:t>
      </w:r>
    </w:p>
    <w:p w14:paraId="64B32A7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4871184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fDir</w:t>
      </w:r>
      <w:proofErr w:type="spellEnd"/>
      <w:r>
        <w:rPr>
          <w:rFonts w:cs="Courier New"/>
          <w:szCs w:val="16"/>
        </w:rPr>
        <w:t>:</w:t>
      </w:r>
    </w:p>
    <w:p w14:paraId="35BC6D9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18C472D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sourceMacAddr</w:t>
      </w:r>
      <w:proofErr w:type="spellEnd"/>
      <w:r>
        <w:rPr>
          <w:rFonts w:cs="Courier New"/>
          <w:szCs w:val="16"/>
        </w:rPr>
        <w:t>:</w:t>
      </w:r>
    </w:p>
    <w:p w14:paraId="4375DB0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B5F5A6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vlanTags</w:t>
      </w:r>
      <w:proofErr w:type="spellEnd"/>
      <w:r>
        <w:rPr>
          <w:rFonts w:cs="Courier New"/>
          <w:szCs w:val="16"/>
        </w:rPr>
        <w:t>:</w:t>
      </w:r>
    </w:p>
    <w:p w14:paraId="341B0AB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77C3C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699EC8A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B850903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B7771C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5E61176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srcMacAddrEnd</w:t>
      </w:r>
      <w:proofErr w:type="spellEnd"/>
      <w:r>
        <w:rPr>
          <w:rFonts w:cs="Courier New"/>
          <w:szCs w:val="16"/>
        </w:rPr>
        <w:t>:</w:t>
      </w:r>
    </w:p>
    <w:p w14:paraId="4DCCC1E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336DCA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destMacAddrEnd</w:t>
      </w:r>
      <w:proofErr w:type="spellEnd"/>
      <w:r>
        <w:rPr>
          <w:rFonts w:cs="Courier New"/>
          <w:szCs w:val="16"/>
        </w:rPr>
        <w:t>:</w:t>
      </w:r>
    </w:p>
    <w:p w14:paraId="2ABC05E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A3B45D7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1EF2F13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:</w:t>
      </w:r>
    </w:p>
    <w:p w14:paraId="691BC57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6972FF7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BFF3B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DF4974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mcResourcStatus</w:t>
      </w:r>
      <w:proofErr w:type="spellEnd"/>
      <w:r>
        <w:rPr>
          <w:rFonts w:cs="Courier New"/>
          <w:szCs w:val="16"/>
        </w:rPr>
        <w:t>:</w:t>
      </w:r>
    </w:p>
    <w:p w14:paraId="7B5B7D3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MediaComponentResourcesStatus</w:t>
      </w:r>
      <w:proofErr w:type="spellEnd"/>
      <w:r>
        <w:rPr>
          <w:rFonts w:cs="Courier New"/>
          <w:szCs w:val="16"/>
        </w:rPr>
        <w:t>'</w:t>
      </w:r>
    </w:p>
    <w:p w14:paraId="7FE08B3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4489E5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EFF4E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92443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64EC739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3D8AC2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4F00FF08" w14:textId="77777777" w:rsidR="00954EC1" w:rsidRDefault="00954EC1" w:rsidP="00954EC1">
      <w:pPr>
        <w:pStyle w:val="PL"/>
      </w:pPr>
      <w:r>
        <w:t xml:space="preserve">          type: string</w:t>
      </w:r>
    </w:p>
    <w:p w14:paraId="7444A57A" w14:textId="77777777" w:rsidR="00954EC1" w:rsidRDefault="00954EC1" w:rsidP="00954EC1">
      <w:pPr>
        <w:pStyle w:val="PL"/>
      </w:pPr>
      <w:r>
        <w:t xml:space="preserve">          description: &gt;</w:t>
      </w:r>
    </w:p>
    <w:p w14:paraId="088D35C8" w14:textId="77777777" w:rsidR="00954EC1" w:rsidRDefault="00954EC1" w:rsidP="00954EC1">
      <w:pPr>
        <w:pStyle w:val="PL"/>
      </w:pPr>
      <w:r>
        <w:t xml:space="preserve">            Indicates whether NG-RAN supports alternative QoS parameters. The default value false</w:t>
      </w:r>
    </w:p>
    <w:p w14:paraId="2C54E1E5" w14:textId="77777777" w:rsidR="00954EC1" w:rsidRDefault="00954EC1" w:rsidP="00954EC1">
      <w:pPr>
        <w:pStyle w:val="PL"/>
      </w:pPr>
      <w:r>
        <w:t xml:space="preserve">            shall apply if the attribute is not present. It shall be set to false to indicate that</w:t>
      </w:r>
    </w:p>
    <w:p w14:paraId="4F6AD66C" w14:textId="77777777" w:rsidR="00954EC1" w:rsidRDefault="00954EC1" w:rsidP="00954EC1">
      <w:pPr>
        <w:pStyle w:val="PL"/>
      </w:pPr>
      <w:r>
        <w:t xml:space="preserve">            the lowest priority alternative QoS profile could not be fulfilled.</w:t>
      </w:r>
    </w:p>
    <w:p w14:paraId="50B0CAF8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29676ED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:</w:t>
      </w:r>
    </w:p>
    <w:p w14:paraId="0014641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2951418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D4B396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9E5DA5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startTime</w:t>
      </w:r>
      <w:proofErr w:type="spellEnd"/>
      <w:r>
        <w:rPr>
          <w:rFonts w:cs="Courier New"/>
          <w:szCs w:val="16"/>
        </w:rPr>
        <w:t>:</w:t>
      </w:r>
    </w:p>
    <w:p w14:paraId="41F7199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3F9DC71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stopTime</w:t>
      </w:r>
      <w:proofErr w:type="spellEnd"/>
      <w:r>
        <w:rPr>
          <w:rFonts w:cs="Courier New"/>
          <w:szCs w:val="16"/>
        </w:rPr>
        <w:t>:</w:t>
      </w:r>
    </w:p>
    <w:p w14:paraId="22EAB1C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20B276D5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79859FE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:</w:t>
      </w:r>
    </w:p>
    <w:p w14:paraId="1654F2B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3EFD8C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335D228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701E6F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F06505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notifType</w:t>
      </w:r>
      <w:proofErr w:type="spellEnd"/>
    </w:p>
    <w:p w14:paraId="704620A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D5FA63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notifType</w:t>
      </w:r>
      <w:proofErr w:type="spellEnd"/>
      <w:r>
        <w:rPr>
          <w:rFonts w:cs="Courier New"/>
          <w:szCs w:val="16"/>
        </w:rPr>
        <w:t>:</w:t>
      </w:r>
    </w:p>
    <w:p w14:paraId="6977ABF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'#/components/schemas/</w:t>
      </w:r>
      <w:proofErr w:type="spellStart"/>
      <w:r>
        <w:rPr>
          <w:rFonts w:cs="Courier New"/>
          <w:szCs w:val="16"/>
        </w:rPr>
        <w:t>QosNotifType</w:t>
      </w:r>
      <w:proofErr w:type="spellEnd"/>
      <w:r>
        <w:rPr>
          <w:rFonts w:cs="Courier New"/>
          <w:szCs w:val="16"/>
        </w:rPr>
        <w:t>'</w:t>
      </w:r>
    </w:p>
    <w:p w14:paraId="2F0E3BB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014B7E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5E051D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B08A0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4AC4873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641AB3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0B612457" w14:textId="77777777" w:rsidR="00954EC1" w:rsidRDefault="00954EC1" w:rsidP="00954EC1">
      <w:pPr>
        <w:pStyle w:val="PL"/>
      </w:pPr>
      <w:r>
        <w:t xml:space="preserve">          type: string</w:t>
      </w:r>
    </w:p>
    <w:p w14:paraId="28BBD2E2" w14:textId="77777777" w:rsidR="00954EC1" w:rsidRDefault="00954EC1" w:rsidP="00954EC1">
      <w:pPr>
        <w:pStyle w:val="PL"/>
      </w:pPr>
      <w:r>
        <w:t xml:space="preserve">          description: &gt;</w:t>
      </w:r>
    </w:p>
    <w:p w14:paraId="4895E132" w14:textId="77777777" w:rsidR="00954EC1" w:rsidRDefault="00954EC1" w:rsidP="00954EC1">
      <w:pPr>
        <w:pStyle w:val="PL"/>
      </w:pPr>
      <w:r>
        <w:t xml:space="preserve">            Indicates the alternative service requirement NG-RAN can guarantee. When it is omitted</w:t>
      </w:r>
    </w:p>
    <w:p w14:paraId="38ED24BD" w14:textId="77777777" w:rsidR="00954EC1" w:rsidRDefault="00954EC1" w:rsidP="00954EC1">
      <w:pPr>
        <w:pStyle w:val="PL"/>
      </w:pPr>
      <w:r>
        <w:t xml:space="preserve">            and the </w:t>
      </w:r>
      <w:proofErr w:type="spellStart"/>
      <w:r>
        <w:t>notifType</w:t>
      </w:r>
      <w:proofErr w:type="spellEnd"/>
      <w:r>
        <w:t xml:space="preserve"> attribute is set to NOT_GUAARANTEED it indicates that the lowest</w:t>
      </w:r>
    </w:p>
    <w:p w14:paraId="7CA73DE0" w14:textId="77777777" w:rsidR="00954EC1" w:rsidRDefault="00954EC1" w:rsidP="00954EC1">
      <w:pPr>
        <w:pStyle w:val="PL"/>
      </w:pPr>
      <w:r>
        <w:t xml:space="preserve">            priority alternative </w:t>
      </w:r>
      <w:proofErr w:type="spellStart"/>
      <w:r>
        <w:t>alternative</w:t>
      </w:r>
      <w:proofErr w:type="spellEnd"/>
      <w:r>
        <w:t xml:space="preserve"> service requirement could not be fulfilled by NG-RAN.</w:t>
      </w:r>
    </w:p>
    <w:p w14:paraId="36FDA4B3" w14:textId="77777777" w:rsidR="00954EC1" w:rsidRDefault="00954EC1" w:rsidP="00954EC1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proofErr w:type="spellStart"/>
      <w:r>
        <w:t>altSerReqNotSuppInd</w:t>
      </w:r>
      <w:proofErr w:type="spellEnd"/>
      <w:r>
        <w:t>:</w:t>
      </w:r>
    </w:p>
    <w:p w14:paraId="3BA43747" w14:textId="77777777" w:rsidR="00954EC1" w:rsidRPr="003107D3" w:rsidRDefault="00954EC1" w:rsidP="00954EC1">
      <w:pPr>
        <w:pStyle w:val="PL"/>
      </w:pPr>
      <w:r w:rsidRPr="003107D3">
        <w:t xml:space="preserve">          type: </w:t>
      </w:r>
      <w:proofErr w:type="spellStart"/>
      <w:r>
        <w:t>boolean</w:t>
      </w:r>
      <w:proofErr w:type="spellEnd"/>
    </w:p>
    <w:p w14:paraId="25E966E0" w14:textId="77777777" w:rsidR="00954EC1" w:rsidRDefault="00954EC1" w:rsidP="00954EC1">
      <w:pPr>
        <w:pStyle w:val="PL"/>
      </w:pPr>
      <w:r w:rsidRPr="003107D3">
        <w:t xml:space="preserve">          description: </w:t>
      </w:r>
      <w:r>
        <w:t>&gt;</w:t>
      </w:r>
    </w:p>
    <w:p w14:paraId="061C6F2D" w14:textId="77777777" w:rsidR="00954EC1" w:rsidRDefault="00954EC1" w:rsidP="00954EC1">
      <w:pPr>
        <w:pStyle w:val="PL"/>
      </w:pPr>
      <w:r>
        <w:t xml:space="preserve">            When present and set to true it indicates that Alternative Service Requirements are not </w:t>
      </w:r>
    </w:p>
    <w:p w14:paraId="0BE1D5FC" w14:textId="77777777" w:rsidR="00954EC1" w:rsidRPr="003107D3" w:rsidRDefault="00954EC1" w:rsidP="00954EC1">
      <w:pPr>
        <w:pStyle w:val="PL"/>
      </w:pPr>
      <w:r>
        <w:t xml:space="preserve">            supported by NG-RAN</w:t>
      </w:r>
      <w:r w:rsidRPr="003107D3">
        <w:t>.</w:t>
      </w:r>
    </w:p>
    <w:p w14:paraId="71DAE6B5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75D1968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:</w:t>
      </w:r>
    </w:p>
    <w:p w14:paraId="0487AA4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639D4B4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45DAD9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D89E8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accBwMedComps</w:t>
      </w:r>
      <w:proofErr w:type="spellEnd"/>
      <w:r>
        <w:rPr>
          <w:rFonts w:cs="Courier New"/>
          <w:szCs w:val="16"/>
        </w:rPr>
        <w:t>:</w:t>
      </w:r>
    </w:p>
    <w:p w14:paraId="69461E0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1FB820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68B763C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5E7C06C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71D3505" w14:textId="77777777" w:rsidR="00954EC1" w:rsidRDefault="00954EC1" w:rsidP="00954EC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1687DF2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7588A8F1" w14:textId="77777777" w:rsidR="00954EC1" w:rsidRDefault="00954EC1" w:rsidP="00954EC1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6C6143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48028D1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24ECC3D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2A22DAD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16313C20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79DC53F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:</w:t>
      </w:r>
    </w:p>
    <w:p w14:paraId="148D26D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0618856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5C1FB0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2DC85A7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p w14:paraId="7A436B1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]</w:t>
      </w:r>
    </w:p>
    <w:p w14:paraId="0770EFE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12AF7B5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11C2C1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60D587D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7AC9103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:</w:t>
      </w:r>
    </w:p>
    <w:p w14:paraId="0E7F979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4FE69F7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5D8099D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299B498A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45610AF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AccessNetChargingIdentifier</w:t>
      </w:r>
      <w:proofErr w:type="spellEnd"/>
      <w:r>
        <w:rPr>
          <w:rFonts w:cs="Courier New"/>
          <w:szCs w:val="16"/>
        </w:rPr>
        <w:t>:</w:t>
      </w:r>
    </w:p>
    <w:p w14:paraId="36EDE19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5EF5665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638EF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11715E0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accNetChaIdValue</w:t>
      </w:r>
      <w:proofErr w:type="spellEnd"/>
      <w:r>
        <w:rPr>
          <w:rFonts w:cs="Courier New"/>
          <w:szCs w:val="16"/>
        </w:rPr>
        <w:t>]</w:t>
      </w:r>
    </w:p>
    <w:p w14:paraId="4530C50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accNetChargIdString</w:t>
      </w:r>
      <w:proofErr w:type="spellEnd"/>
      <w:r>
        <w:rPr>
          <w:rFonts w:cs="Courier New"/>
          <w:szCs w:val="16"/>
        </w:rPr>
        <w:t>]</w:t>
      </w:r>
    </w:p>
    <w:p w14:paraId="7B04586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0BFD7E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accNetChaIdValue</w:t>
      </w:r>
      <w:proofErr w:type="spellEnd"/>
      <w:r>
        <w:rPr>
          <w:rFonts w:cs="Courier New"/>
          <w:szCs w:val="16"/>
        </w:rPr>
        <w:t>:</w:t>
      </w:r>
    </w:p>
    <w:p w14:paraId="0ACAC88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ChargingId</w:t>
      </w:r>
      <w:proofErr w:type="spellEnd"/>
      <w:r>
        <w:rPr>
          <w:rFonts w:cs="Courier New"/>
          <w:szCs w:val="16"/>
        </w:rPr>
        <w:t>'</w:t>
      </w:r>
    </w:p>
    <w:p w14:paraId="207CD15F" w14:textId="77777777" w:rsidR="00954EC1" w:rsidRDefault="00954EC1" w:rsidP="00954EC1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accNetChargIdString</w:t>
      </w:r>
      <w:proofErr w:type="spellEnd"/>
      <w:r>
        <w:rPr>
          <w:lang w:eastAsia="zh-CN"/>
        </w:rPr>
        <w:t>:</w:t>
      </w:r>
    </w:p>
    <w:p w14:paraId="6F78DE8F" w14:textId="77777777" w:rsidR="00954EC1" w:rsidRDefault="00954EC1" w:rsidP="00954EC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AFF04DF" w14:textId="77777777" w:rsidR="00954EC1" w:rsidRDefault="00954EC1" w:rsidP="00954EC1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746A884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5FBA8A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82990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735E43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9809B59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D473DB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026D803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:</w:t>
      </w:r>
    </w:p>
    <w:p w14:paraId="3DDB6CE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5EEC8D9" w14:textId="77777777" w:rsidR="00954EC1" w:rsidRDefault="00954EC1" w:rsidP="00954EC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549BE3E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83022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BF6D8A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finUnitAct</w:t>
      </w:r>
      <w:proofErr w:type="spellEnd"/>
    </w:p>
    <w:p w14:paraId="77E25EF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6179D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finUnitAct</w:t>
      </w:r>
      <w:proofErr w:type="spellEnd"/>
      <w:r>
        <w:rPr>
          <w:rFonts w:cs="Courier New"/>
          <w:szCs w:val="16"/>
        </w:rPr>
        <w:t>:</w:t>
      </w:r>
    </w:p>
    <w:p w14:paraId="308C777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17D0C15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E95F2A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198AFEE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60F48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690A885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9DBDDF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2C89FFC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:</w:t>
      </w:r>
    </w:p>
    <w:p w14:paraId="452596F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E1D1AE8" w14:textId="77777777" w:rsidR="00954EC1" w:rsidRDefault="00954EC1" w:rsidP="00954EC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Indicates the QoS Monitoring information to report, </w:t>
      </w:r>
      <w:proofErr w:type="gramStart"/>
      <w:r>
        <w:rPr>
          <w:rFonts w:cs="Arial"/>
          <w:szCs w:val="18"/>
        </w:rPr>
        <w:t>i.e.</w:t>
      </w:r>
      <w:proofErr w:type="gramEnd"/>
      <w:r>
        <w:rPr>
          <w:rFonts w:cs="Arial"/>
          <w:szCs w:val="18"/>
        </w:rPr>
        <w:t xml:space="preserve"> UL and/or DL and or round trip delay.</w:t>
      </w:r>
    </w:p>
    <w:p w14:paraId="4D9E115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40B44D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5DB67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492DC77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C4966E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26FDD43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2C2CDE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36619F7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A2F409E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61CEC39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:</w:t>
      </w:r>
    </w:p>
    <w:p w14:paraId="5431672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64FC021" w14:textId="77777777" w:rsidR="00954EC1" w:rsidRDefault="00954EC1" w:rsidP="00954EC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3C8A6DDB" w14:textId="77777777" w:rsidR="00954EC1" w:rsidRDefault="00954EC1" w:rsidP="00954EC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25A5496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0FE661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A9E45A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tsnBridgeInfo</w:t>
      </w:r>
      <w:proofErr w:type="spellEnd"/>
    </w:p>
    <w:p w14:paraId="34E23F2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69E8DB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tsnBridgeInfo</w:t>
      </w:r>
      <w:proofErr w:type="spellEnd"/>
      <w:r>
        <w:rPr>
          <w:rFonts w:cs="Courier New"/>
          <w:szCs w:val="16"/>
        </w:rPr>
        <w:t xml:space="preserve">: </w:t>
      </w:r>
    </w:p>
    <w:p w14:paraId="6BAEB22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27F5E08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tsnBridgeManCont</w:t>
      </w:r>
      <w:proofErr w:type="spellEnd"/>
      <w:r>
        <w:rPr>
          <w:rFonts w:cs="Courier New"/>
          <w:szCs w:val="16"/>
        </w:rPr>
        <w:t xml:space="preserve">: </w:t>
      </w:r>
    </w:p>
    <w:p w14:paraId="1EB485A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0E76FD0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05D5CE5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7659761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6113F05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F875C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ACA246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7E3ABE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447B6DC" w14:textId="77777777" w:rsidR="00954EC1" w:rsidRDefault="00954EC1" w:rsidP="00954EC1">
      <w:pPr>
        <w:pStyle w:val="PL"/>
      </w:pPr>
      <w:r>
        <w:t xml:space="preserve">        ueIpv4Addr:</w:t>
      </w:r>
    </w:p>
    <w:p w14:paraId="1E3ED0E5" w14:textId="77777777" w:rsidR="00954EC1" w:rsidRDefault="00954EC1" w:rsidP="00954EC1">
      <w:pPr>
        <w:pStyle w:val="PL"/>
      </w:pPr>
      <w:r>
        <w:t xml:space="preserve">          $ref: 'TS29571_CommonData.yaml#/components/schemas/Ipv4Addr'</w:t>
      </w:r>
    </w:p>
    <w:p w14:paraId="6AE092C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446C590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0BA02EF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1B35C5B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78EFDCF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24FCF2D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6FD909B" w14:textId="77777777" w:rsidR="00954EC1" w:rsidRDefault="00954EC1" w:rsidP="00954EC1">
      <w:pPr>
        <w:pStyle w:val="PL"/>
      </w:pPr>
      <w:r>
        <w:t xml:space="preserve">          description: IPv4 address domain identifier.</w:t>
      </w:r>
    </w:p>
    <w:p w14:paraId="18A14402" w14:textId="77777777" w:rsidR="00954EC1" w:rsidRDefault="00954EC1" w:rsidP="00954EC1">
      <w:pPr>
        <w:pStyle w:val="PL"/>
      </w:pPr>
      <w:r>
        <w:t xml:space="preserve">        ueIpv6AddrPrefix:</w:t>
      </w:r>
    </w:p>
    <w:p w14:paraId="7DBAAEF4" w14:textId="77777777" w:rsidR="00954EC1" w:rsidRDefault="00954EC1" w:rsidP="00954EC1">
      <w:pPr>
        <w:pStyle w:val="PL"/>
      </w:pPr>
      <w:r>
        <w:t xml:space="preserve">          $ref: 'TS29571_CommonData.yaml#/components/schemas/Ipv6Prefix'</w:t>
      </w:r>
    </w:p>
    <w:p w14:paraId="7DD6C99D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3401795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:</w:t>
      </w:r>
    </w:p>
    <w:p w14:paraId="3799727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4CA5532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t xml:space="preserve"> data type, but</w:t>
      </w:r>
    </w:p>
    <w:p w14:paraId="31331796" w14:textId="77777777" w:rsidR="00954EC1" w:rsidRDefault="00954EC1" w:rsidP="00954EC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 xml:space="preserve">with the </w:t>
      </w:r>
      <w:proofErr w:type="spellStart"/>
      <w:r>
        <w:t>OpenAPI</w:t>
      </w:r>
      <w:proofErr w:type="spellEnd"/>
      <w:r>
        <w:t xml:space="preserve"> nullable property set to true</w:t>
      </w:r>
      <w:r>
        <w:rPr>
          <w:rFonts w:cs="Arial"/>
          <w:szCs w:val="18"/>
        </w:rPr>
        <w:t>.</w:t>
      </w:r>
    </w:p>
    <w:p w14:paraId="101CA6B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634906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995663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137E08F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529E6A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1382A47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5EBE5C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15DB1C3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1D6862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DE48E81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743BE7F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:</w:t>
      </w:r>
    </w:p>
    <w:p w14:paraId="393FE24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62D9748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B57F64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088F9AB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0830578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419A63C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AF1C62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084C3E6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7002ED0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3B4B154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A7D385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40E8184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22F778F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0AE85F2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0F97BA6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ueIpv4:</w:t>
      </w:r>
    </w:p>
    <w:p w14:paraId="4AD5F93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0DC5EAD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7CCE7D8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8B3E025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47AAB56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:</w:t>
      </w:r>
    </w:p>
    <w:p w14:paraId="7AFDC83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74F7E99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C8EB1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7EFDC3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7DF5A4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9665A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AC5884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70943B7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778126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rPr>
          <w:lang w:eastAsia="zh-CN"/>
        </w:rPr>
        <w:t>ulDelays</w:t>
      </w:r>
      <w:proofErr w:type="spellEnd"/>
      <w:r>
        <w:t>:</w:t>
      </w:r>
    </w:p>
    <w:p w14:paraId="48A25516" w14:textId="77777777" w:rsidR="00954EC1" w:rsidRDefault="00954EC1" w:rsidP="00954EC1">
      <w:pPr>
        <w:pStyle w:val="PL"/>
      </w:pPr>
      <w:r>
        <w:t xml:space="preserve">          type: array</w:t>
      </w:r>
    </w:p>
    <w:p w14:paraId="16A7155F" w14:textId="77777777" w:rsidR="00954EC1" w:rsidRDefault="00954EC1" w:rsidP="00954EC1">
      <w:pPr>
        <w:pStyle w:val="PL"/>
      </w:pPr>
      <w:r>
        <w:t xml:space="preserve">          items:</w:t>
      </w:r>
    </w:p>
    <w:p w14:paraId="22EB91F7" w14:textId="77777777" w:rsidR="00954EC1" w:rsidRDefault="00954EC1" w:rsidP="00954EC1">
      <w:pPr>
        <w:pStyle w:val="PL"/>
      </w:pPr>
      <w:r>
        <w:t xml:space="preserve">            type: integer</w:t>
      </w:r>
    </w:p>
    <w:p w14:paraId="424B69E7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22A8D18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rPr>
          <w:lang w:eastAsia="zh-CN"/>
        </w:rPr>
        <w:t>dlDelays</w:t>
      </w:r>
      <w:proofErr w:type="spellEnd"/>
      <w:r>
        <w:t>:</w:t>
      </w:r>
    </w:p>
    <w:p w14:paraId="1573CB2E" w14:textId="77777777" w:rsidR="00954EC1" w:rsidRDefault="00954EC1" w:rsidP="00954EC1">
      <w:pPr>
        <w:pStyle w:val="PL"/>
      </w:pPr>
      <w:r>
        <w:t xml:space="preserve">          type: array</w:t>
      </w:r>
    </w:p>
    <w:p w14:paraId="1646680C" w14:textId="77777777" w:rsidR="00954EC1" w:rsidRDefault="00954EC1" w:rsidP="00954EC1">
      <w:pPr>
        <w:pStyle w:val="PL"/>
      </w:pPr>
      <w:r>
        <w:t xml:space="preserve">          items:</w:t>
      </w:r>
    </w:p>
    <w:p w14:paraId="26126103" w14:textId="77777777" w:rsidR="00954EC1" w:rsidRDefault="00954EC1" w:rsidP="00954EC1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A2082F6" w14:textId="77777777" w:rsidR="00954EC1" w:rsidRDefault="00954EC1" w:rsidP="00954EC1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C4CED29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rPr>
          <w:lang w:eastAsia="zh-CN"/>
        </w:rPr>
        <w:t>rtDelays</w:t>
      </w:r>
      <w:proofErr w:type="spellEnd"/>
      <w:r>
        <w:t>:</w:t>
      </w:r>
    </w:p>
    <w:p w14:paraId="6E3316E8" w14:textId="77777777" w:rsidR="00954EC1" w:rsidRDefault="00954EC1" w:rsidP="00954EC1">
      <w:pPr>
        <w:pStyle w:val="PL"/>
      </w:pPr>
      <w:r>
        <w:t xml:space="preserve">          type: array</w:t>
      </w:r>
    </w:p>
    <w:p w14:paraId="3902BA64" w14:textId="77777777" w:rsidR="00954EC1" w:rsidRDefault="00954EC1" w:rsidP="00954EC1">
      <w:pPr>
        <w:pStyle w:val="PL"/>
      </w:pPr>
      <w:r>
        <w:t xml:space="preserve">          items:</w:t>
      </w:r>
    </w:p>
    <w:p w14:paraId="38B56EC3" w14:textId="77777777" w:rsidR="00954EC1" w:rsidRDefault="00954EC1" w:rsidP="00954EC1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366FFEA" w14:textId="77777777" w:rsidR="00954EC1" w:rsidRDefault="00954EC1" w:rsidP="00954EC1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747C04" w14:textId="77777777" w:rsidR="00954EC1" w:rsidRDefault="00954EC1" w:rsidP="00954EC1">
      <w:pPr>
        <w:pStyle w:val="PL"/>
      </w:pPr>
      <w:r>
        <w:t xml:space="preserve">        c</w:t>
      </w:r>
      <w:proofErr w:type="spellStart"/>
      <w:r>
        <w:rPr>
          <w:rFonts w:hint="eastAsia"/>
          <w:lang w:val="en-US" w:eastAsia="zh-CN"/>
        </w:rPr>
        <w:t>ongInfo</w:t>
      </w:r>
      <w:proofErr w:type="spellEnd"/>
      <w:r>
        <w:t>:</w:t>
      </w:r>
    </w:p>
    <w:p w14:paraId="2CC66E49" w14:textId="77777777" w:rsidR="00954EC1" w:rsidRDefault="00954EC1" w:rsidP="00954EC1">
      <w:pPr>
        <w:pStyle w:val="PL"/>
      </w:pPr>
      <w:r>
        <w:t xml:space="preserve">          type: array</w:t>
      </w:r>
    </w:p>
    <w:p w14:paraId="5381AF46" w14:textId="77777777" w:rsidR="00954EC1" w:rsidRDefault="00954EC1" w:rsidP="00954EC1">
      <w:pPr>
        <w:pStyle w:val="PL"/>
      </w:pPr>
      <w:r>
        <w:t xml:space="preserve">          items:</w:t>
      </w:r>
    </w:p>
    <w:p w14:paraId="312DF895" w14:textId="77777777" w:rsidR="00954EC1" w:rsidRDefault="00954EC1" w:rsidP="00954EC1">
      <w:pPr>
        <w:pStyle w:val="PL"/>
        <w:tabs>
          <w:tab w:val="clear" w:pos="384"/>
          <w:tab w:val="left" w:pos="385"/>
        </w:tabs>
        <w:rPr>
          <w:lang w:val="en-US" w:eastAsia="zh-CN"/>
        </w:rPr>
      </w:pPr>
      <w:r>
        <w:t xml:space="preserve">            type: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nteger</w:t>
      </w:r>
    </w:p>
    <w:p w14:paraId="4BA63209" w14:textId="77777777" w:rsidR="00954EC1" w:rsidRDefault="00954EC1" w:rsidP="00954EC1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 xml:space="preserve">: </w:t>
      </w:r>
      <w:r>
        <w:rPr>
          <w:rFonts w:hint="eastAsia"/>
          <w:lang w:val="en-US" w:eastAsia="zh-CN"/>
        </w:rPr>
        <w:t>0</w:t>
      </w:r>
    </w:p>
    <w:p w14:paraId="41DA6F2B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pdmf</w:t>
      </w:r>
      <w:proofErr w:type="spellEnd"/>
      <w:r>
        <w:t>:</w:t>
      </w:r>
    </w:p>
    <w:p w14:paraId="73E78DAC" w14:textId="77777777" w:rsidR="00954EC1" w:rsidRDefault="00954EC1" w:rsidP="00954EC1">
      <w:pPr>
        <w:pStyle w:val="PL"/>
        <w:tabs>
          <w:tab w:val="clear" w:pos="384"/>
          <w:tab w:val="left" w:pos="385"/>
        </w:tabs>
      </w:pPr>
      <w:r>
        <w:t xml:space="preserve">          type: </w:t>
      </w:r>
      <w:proofErr w:type="spellStart"/>
      <w:r>
        <w:t>boolean</w:t>
      </w:r>
      <w:proofErr w:type="spellEnd"/>
    </w:p>
    <w:p w14:paraId="15330383" w14:textId="77777777" w:rsidR="00954EC1" w:rsidRDefault="00954EC1" w:rsidP="00954EC1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 w:rsidRPr="00513E87">
        <w:rPr>
          <w:color w:val="000000"/>
          <w:lang w:val="en-US" w:eastAsia="fr-FR"/>
        </w:rPr>
        <w:t>Represents the packet delay measurement failure indicator.</w:t>
      </w:r>
    </w:p>
    <w:p w14:paraId="611A6E29" w14:textId="77777777" w:rsidR="00954EC1" w:rsidRDefault="00954EC1" w:rsidP="00954EC1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ci</w:t>
      </w:r>
      <w:r>
        <w:t>mf:</w:t>
      </w:r>
    </w:p>
    <w:p w14:paraId="4E01163A" w14:textId="77777777" w:rsidR="00954EC1" w:rsidRDefault="00954EC1" w:rsidP="00954EC1">
      <w:pPr>
        <w:pStyle w:val="PL"/>
        <w:tabs>
          <w:tab w:val="clear" w:pos="384"/>
          <w:tab w:val="left" w:pos="385"/>
        </w:tabs>
      </w:pPr>
      <w:r>
        <w:t xml:space="preserve">          type: </w:t>
      </w:r>
      <w:proofErr w:type="spellStart"/>
      <w:r>
        <w:t>boolean</w:t>
      </w:r>
      <w:proofErr w:type="spellEnd"/>
    </w:p>
    <w:p w14:paraId="1ABE882A" w14:textId="77777777" w:rsidR="00954EC1" w:rsidRDefault="00954EC1" w:rsidP="00954EC1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>
        <w:rPr>
          <w:color w:val="000000"/>
          <w:lang w:val="en-US" w:eastAsia="fr-FR"/>
        </w:rPr>
        <w:t xml:space="preserve">Represents the </w:t>
      </w:r>
      <w:r>
        <w:rPr>
          <w:rFonts w:hint="eastAsia"/>
          <w:color w:val="000000"/>
          <w:lang w:val="en-US" w:eastAsia="zh-CN"/>
        </w:rPr>
        <w:t>congestion information</w:t>
      </w:r>
      <w:r>
        <w:rPr>
          <w:color w:val="000000"/>
          <w:lang w:val="en-US" w:eastAsia="fr-FR"/>
        </w:rPr>
        <w:t xml:space="preserve"> measurement failure indicator.</w:t>
      </w:r>
    </w:p>
    <w:p w14:paraId="1A7A659D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6498EDE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:</w:t>
      </w:r>
    </w:p>
    <w:p w14:paraId="59EBCE1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464F6A3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FAB33A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E9357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2EB48E5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ExtMaxDataBurstVol</w:t>
      </w:r>
      <w:proofErr w:type="spellEnd"/>
      <w:r>
        <w:rPr>
          <w:rFonts w:cs="Courier New"/>
          <w:szCs w:val="16"/>
        </w:rPr>
        <w:t>'</w:t>
      </w:r>
    </w:p>
    <w:p w14:paraId="5FC65CD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57E4F39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</w:t>
      </w:r>
      <w:proofErr w:type="spellEnd"/>
      <w:r>
        <w:rPr>
          <w:rFonts w:cs="Courier New"/>
          <w:szCs w:val="16"/>
        </w:rPr>
        <w:t>'</w:t>
      </w:r>
    </w:p>
    <w:p w14:paraId="0561738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maxPer</w:t>
      </w:r>
      <w:proofErr w:type="spellEnd"/>
      <w:r>
        <w:rPr>
          <w:rFonts w:cs="Courier New"/>
          <w:szCs w:val="16"/>
        </w:rPr>
        <w:t>:</w:t>
      </w:r>
    </w:p>
    <w:p w14:paraId="069A823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PacketErrRate</w:t>
      </w:r>
      <w:proofErr w:type="spellEnd"/>
      <w:r>
        <w:rPr>
          <w:rFonts w:cs="Courier New"/>
          <w:szCs w:val="16"/>
        </w:rPr>
        <w:t>'</w:t>
      </w:r>
    </w:p>
    <w:p w14:paraId="70829FA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5E34509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182" w:name="_Hlk33787637"/>
      <w:r>
        <w:rPr>
          <w:rFonts w:cs="Courier New"/>
          <w:szCs w:val="16"/>
        </w:rPr>
        <w:t>'#/components/schemas/</w:t>
      </w:r>
      <w:proofErr w:type="spellStart"/>
      <w:r>
        <w:rPr>
          <w:rFonts w:cs="Courier New"/>
          <w:szCs w:val="16"/>
        </w:rPr>
        <w:t>TscPriorityLevel</w:t>
      </w:r>
      <w:proofErr w:type="spellEnd"/>
      <w:r>
        <w:rPr>
          <w:rFonts w:cs="Courier New"/>
          <w:szCs w:val="16"/>
        </w:rPr>
        <w:t>'</w:t>
      </w:r>
      <w:bookmarkEnd w:id="182"/>
    </w:p>
    <w:p w14:paraId="1804993C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0377474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:</w:t>
      </w:r>
    </w:p>
    <w:p w14:paraId="11F51B6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0329C86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4FA5D9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E5C7A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6128E8A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7972DF4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46EBB97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PacketDelBudgetRm</w:t>
      </w:r>
      <w:proofErr w:type="spellEnd"/>
      <w:r>
        <w:rPr>
          <w:rFonts w:cs="Courier New"/>
          <w:szCs w:val="16"/>
        </w:rPr>
        <w:t>'</w:t>
      </w:r>
    </w:p>
    <w:p w14:paraId="5C37305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maxPer</w:t>
      </w:r>
      <w:proofErr w:type="spellEnd"/>
      <w:r>
        <w:rPr>
          <w:rFonts w:cs="Courier New"/>
          <w:szCs w:val="16"/>
        </w:rPr>
        <w:t>:</w:t>
      </w:r>
    </w:p>
    <w:p w14:paraId="4C46948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PacketErrRateRm</w:t>
      </w:r>
      <w:proofErr w:type="spellEnd"/>
      <w:r>
        <w:rPr>
          <w:rFonts w:cs="Courier New"/>
          <w:szCs w:val="16"/>
        </w:rPr>
        <w:t>'</w:t>
      </w:r>
    </w:p>
    <w:p w14:paraId="4ABDFDB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75BAAE5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83" w:name="_Hlk33787705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TscPriorityLevelRm</w:t>
      </w:r>
      <w:proofErr w:type="spellEnd"/>
      <w:r>
        <w:rPr>
          <w:rFonts w:cs="Courier New"/>
          <w:szCs w:val="16"/>
        </w:rPr>
        <w:t>'</w:t>
      </w:r>
      <w:bookmarkEnd w:id="183"/>
    </w:p>
    <w:p w14:paraId="15C02D0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88C6081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0C5EEB1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:</w:t>
      </w:r>
    </w:p>
    <w:p w14:paraId="306E7E7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19F7822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74854C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CEA1F6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7CC29D1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51112E7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burstArrivalTime</w:t>
      </w:r>
      <w:proofErr w:type="spellEnd"/>
      <w:r>
        <w:rPr>
          <w:rFonts w:cs="Courier New"/>
          <w:szCs w:val="16"/>
        </w:rPr>
        <w:t>:</w:t>
      </w:r>
    </w:p>
    <w:p w14:paraId="1B3013D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1E76416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szCs w:val="16"/>
        </w:rPr>
        <w:t>:</w:t>
      </w:r>
    </w:p>
    <w:p w14:paraId="39B7D08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5BC7A92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urTimeInTime</w:t>
      </w:r>
      <w:proofErr w:type="spellEnd"/>
      <w:r>
        <w:rPr>
          <w:rFonts w:cs="Courier New"/>
          <w:szCs w:val="16"/>
        </w:rPr>
        <w:t>:</w:t>
      </w:r>
    </w:p>
    <w:p w14:paraId="15B11C6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469B701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burstArrivalTimeWnd</w:t>
      </w:r>
      <w:proofErr w:type="spellEnd"/>
      <w:r>
        <w:rPr>
          <w:rFonts w:cs="Courier New"/>
          <w:szCs w:val="16"/>
        </w:rPr>
        <w:t>:</w:t>
      </w:r>
    </w:p>
    <w:p w14:paraId="5427DF9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18B8CD3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rPr>
          <w:rFonts w:cs="Courier New"/>
          <w:szCs w:val="16"/>
        </w:rPr>
        <w:t>:</w:t>
      </w:r>
    </w:p>
    <w:p w14:paraId="04A677E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rPr>
          <w:rFonts w:cs="Courier New"/>
          <w:szCs w:val="16"/>
        </w:rPr>
        <w:t>'</w:t>
      </w:r>
    </w:p>
    <w:p w14:paraId="01528B2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6AFF290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36F95109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AppDetectionReport</w:t>
      </w:r>
      <w:proofErr w:type="spellEnd"/>
      <w:r>
        <w:t>:</w:t>
      </w:r>
    </w:p>
    <w:p w14:paraId="15A69998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35F0F19" w14:textId="77777777" w:rsidR="00954EC1" w:rsidRDefault="00954EC1" w:rsidP="00954EC1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60D2F25E" w14:textId="77777777" w:rsidR="00954EC1" w:rsidRDefault="00954EC1" w:rsidP="00954EC1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17A8FA82" w14:textId="77777777" w:rsidR="00954EC1" w:rsidRDefault="00954EC1" w:rsidP="00954EC1">
      <w:pPr>
        <w:pStyle w:val="PL"/>
      </w:pPr>
      <w:r>
        <w:t xml:space="preserve">      type: object</w:t>
      </w:r>
    </w:p>
    <w:p w14:paraId="489F1874" w14:textId="77777777" w:rsidR="00954EC1" w:rsidRDefault="00954EC1" w:rsidP="00954EC1">
      <w:pPr>
        <w:pStyle w:val="PL"/>
      </w:pPr>
      <w:r>
        <w:t xml:space="preserve">      required:</w:t>
      </w:r>
    </w:p>
    <w:p w14:paraId="1A7A0212" w14:textId="77777777" w:rsidR="00954EC1" w:rsidRDefault="00954EC1" w:rsidP="00954EC1">
      <w:pPr>
        <w:pStyle w:val="PL"/>
      </w:pPr>
      <w:r>
        <w:t xml:space="preserve">        - </w:t>
      </w:r>
      <w:proofErr w:type="spellStart"/>
      <w:r>
        <w:t>adNotifType</w:t>
      </w:r>
      <w:proofErr w:type="spellEnd"/>
    </w:p>
    <w:p w14:paraId="55AE1D8B" w14:textId="77777777" w:rsidR="00954EC1" w:rsidRDefault="00954EC1" w:rsidP="00954EC1">
      <w:pPr>
        <w:pStyle w:val="PL"/>
      </w:pPr>
      <w:r>
        <w:t xml:space="preserve">        - </w:t>
      </w:r>
      <w:proofErr w:type="spellStart"/>
      <w:r>
        <w:t>afAppId</w:t>
      </w:r>
      <w:proofErr w:type="spellEnd"/>
    </w:p>
    <w:p w14:paraId="13B02F65" w14:textId="77777777" w:rsidR="00954EC1" w:rsidRDefault="00954EC1" w:rsidP="00954EC1">
      <w:pPr>
        <w:pStyle w:val="PL"/>
      </w:pPr>
      <w:r>
        <w:t xml:space="preserve">      properties:</w:t>
      </w:r>
    </w:p>
    <w:p w14:paraId="6916FD9F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adNotifType</w:t>
      </w:r>
      <w:proofErr w:type="spellEnd"/>
      <w:r>
        <w:t>:</w:t>
      </w:r>
    </w:p>
    <w:p w14:paraId="320CA4F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AppDetectionNotifType</w:t>
      </w:r>
      <w:proofErr w:type="spellEnd"/>
      <w:r>
        <w:rPr>
          <w:rFonts w:cs="Courier New"/>
          <w:szCs w:val="16"/>
        </w:rPr>
        <w:t>'</w:t>
      </w:r>
    </w:p>
    <w:p w14:paraId="2A224ACA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afAppId</w:t>
      </w:r>
      <w:proofErr w:type="spellEnd"/>
      <w:r>
        <w:t>:</w:t>
      </w:r>
    </w:p>
    <w:p w14:paraId="009BE8C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783EA389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1614BF47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PduSessionEventNotification</w:t>
      </w:r>
      <w:proofErr w:type="spellEnd"/>
      <w:r>
        <w:t>:</w:t>
      </w:r>
    </w:p>
    <w:p w14:paraId="34FAB33A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0BA86E6" w14:textId="77777777" w:rsidR="00954EC1" w:rsidRDefault="00954EC1" w:rsidP="00954EC1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5ED5DC53" w14:textId="77777777" w:rsidR="00954EC1" w:rsidRDefault="00954EC1" w:rsidP="00954EC1">
      <w:pPr>
        <w:pStyle w:val="PL"/>
      </w:pPr>
      <w:r>
        <w:t xml:space="preserve">      type: object</w:t>
      </w:r>
    </w:p>
    <w:p w14:paraId="4D7253E3" w14:textId="77777777" w:rsidR="00954EC1" w:rsidRDefault="00954EC1" w:rsidP="00954EC1">
      <w:pPr>
        <w:pStyle w:val="PL"/>
      </w:pPr>
      <w:r>
        <w:t xml:space="preserve">      required:</w:t>
      </w:r>
    </w:p>
    <w:p w14:paraId="36090F58" w14:textId="77777777" w:rsidR="00954EC1" w:rsidRDefault="00954EC1" w:rsidP="00954EC1">
      <w:pPr>
        <w:pStyle w:val="PL"/>
      </w:pPr>
      <w:r>
        <w:t xml:space="preserve">        - </w:t>
      </w:r>
      <w:proofErr w:type="spellStart"/>
      <w:r>
        <w:t>evNotif</w:t>
      </w:r>
      <w:proofErr w:type="spellEnd"/>
    </w:p>
    <w:p w14:paraId="149E81AE" w14:textId="77777777" w:rsidR="00954EC1" w:rsidRDefault="00954EC1" w:rsidP="00954EC1">
      <w:pPr>
        <w:pStyle w:val="PL"/>
      </w:pPr>
      <w:r>
        <w:t xml:space="preserve">      properties:</w:t>
      </w:r>
    </w:p>
    <w:p w14:paraId="1FE1BA78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evNotif</w:t>
      </w:r>
      <w:proofErr w:type="spellEnd"/>
      <w:r>
        <w:t>:</w:t>
      </w:r>
    </w:p>
    <w:p w14:paraId="31BB414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77C4C0D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52262BA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1D66819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0085328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0EF336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4393437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0390242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4BC7CE5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B431E0B" w14:textId="77777777" w:rsidR="00954EC1" w:rsidRDefault="00954EC1" w:rsidP="00954EC1">
      <w:pPr>
        <w:pStyle w:val="PL"/>
      </w:pPr>
      <w:r>
        <w:t xml:space="preserve">        status:</w:t>
      </w:r>
    </w:p>
    <w:p w14:paraId="68E4684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PduSessionStatus</w:t>
      </w:r>
      <w:proofErr w:type="spellEnd"/>
      <w:r>
        <w:rPr>
          <w:rFonts w:cs="Courier New"/>
          <w:szCs w:val="16"/>
        </w:rPr>
        <w:t>'</w:t>
      </w:r>
    </w:p>
    <w:p w14:paraId="1D827026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pcfInfo</w:t>
      </w:r>
      <w:proofErr w:type="spellEnd"/>
      <w:r>
        <w:t>:</w:t>
      </w:r>
    </w:p>
    <w:p w14:paraId="3015264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PcfAddressingInfo</w:t>
      </w:r>
      <w:proofErr w:type="spellEnd"/>
      <w:r>
        <w:rPr>
          <w:rFonts w:cs="Courier New"/>
          <w:szCs w:val="16"/>
        </w:rPr>
        <w:t>'</w:t>
      </w:r>
    </w:p>
    <w:p w14:paraId="366ABF7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38404F9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163A040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4AB99F3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4E1EDC6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10FAFF5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082279DC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2DA9AAD0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PcfAddressingInfo</w:t>
      </w:r>
      <w:proofErr w:type="spellEnd"/>
      <w:r>
        <w:t>:</w:t>
      </w:r>
    </w:p>
    <w:p w14:paraId="610AC8C0" w14:textId="77777777" w:rsidR="00954EC1" w:rsidRDefault="00954EC1" w:rsidP="00954EC1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75C449C2" w14:textId="77777777" w:rsidR="00954EC1" w:rsidRDefault="00954EC1" w:rsidP="00954EC1">
      <w:pPr>
        <w:pStyle w:val="PL"/>
      </w:pPr>
      <w:r>
        <w:t xml:space="preserve">      type: object</w:t>
      </w:r>
    </w:p>
    <w:p w14:paraId="064E99C8" w14:textId="77777777" w:rsidR="00954EC1" w:rsidRDefault="00954EC1" w:rsidP="00954EC1">
      <w:pPr>
        <w:pStyle w:val="PL"/>
      </w:pPr>
      <w:r>
        <w:t xml:space="preserve">      properties:</w:t>
      </w:r>
    </w:p>
    <w:p w14:paraId="106E3C57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700D8F4C" w14:textId="77777777" w:rsidR="00954EC1" w:rsidRDefault="00954EC1" w:rsidP="00954EC1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533F5191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3F29045D" w14:textId="77777777" w:rsidR="00954EC1" w:rsidRDefault="00954EC1" w:rsidP="00954EC1">
      <w:pPr>
        <w:pStyle w:val="PL"/>
      </w:pPr>
      <w:r>
        <w:t xml:space="preserve">          type: array</w:t>
      </w:r>
    </w:p>
    <w:p w14:paraId="239931B6" w14:textId="77777777" w:rsidR="00954EC1" w:rsidRDefault="00954EC1" w:rsidP="00954EC1">
      <w:pPr>
        <w:pStyle w:val="PL"/>
      </w:pPr>
      <w:r>
        <w:t xml:space="preserve">          items:</w:t>
      </w:r>
    </w:p>
    <w:p w14:paraId="4714E95C" w14:textId="77777777" w:rsidR="00954EC1" w:rsidRDefault="00954EC1" w:rsidP="00954EC1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08494AE3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CA9F7B" w14:textId="77777777" w:rsidR="00954EC1" w:rsidRDefault="00954EC1" w:rsidP="00954EC1">
      <w:pPr>
        <w:pStyle w:val="PL"/>
      </w:pPr>
      <w:r>
        <w:t xml:space="preserve">          description: IP end points of the PCF hosting the </w:t>
      </w:r>
      <w:proofErr w:type="spellStart"/>
      <w:r>
        <w:t>Npcf_PolicyAuthorization</w:t>
      </w:r>
      <w:proofErr w:type="spellEnd"/>
      <w:r>
        <w:t xml:space="preserve"> service.</w:t>
      </w:r>
    </w:p>
    <w:p w14:paraId="3E553AA7" w14:textId="77777777" w:rsidR="00954EC1" w:rsidRDefault="00954EC1" w:rsidP="00954EC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bindingInfo</w:t>
      </w:r>
      <w:proofErr w:type="spellEnd"/>
      <w:r>
        <w:rPr>
          <w:rFonts w:eastAsia="DengXian"/>
        </w:rPr>
        <w:t>:</w:t>
      </w:r>
    </w:p>
    <w:p w14:paraId="66B7F401" w14:textId="77777777" w:rsidR="00954EC1" w:rsidRDefault="00954EC1" w:rsidP="00954EC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A18B450" w14:textId="77777777" w:rsidR="00954EC1" w:rsidRDefault="00954EC1" w:rsidP="00954EC1">
      <w:pPr>
        <w:pStyle w:val="PL"/>
      </w:pPr>
      <w:r>
        <w:t xml:space="preserve">          description: contains the binding indications of the PCF.</w:t>
      </w:r>
    </w:p>
    <w:p w14:paraId="60CA34C1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4856CC32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AlternativeServiceRequirementsData</w:t>
      </w:r>
      <w:proofErr w:type="spellEnd"/>
      <w:r>
        <w:t>:</w:t>
      </w:r>
    </w:p>
    <w:p w14:paraId="44E46C36" w14:textId="77777777" w:rsidR="00954EC1" w:rsidRDefault="00954EC1" w:rsidP="00954EC1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0A18297D" w14:textId="77777777" w:rsidR="00954EC1" w:rsidRDefault="00954EC1" w:rsidP="00954EC1">
      <w:pPr>
        <w:pStyle w:val="PL"/>
      </w:pPr>
      <w:r>
        <w:t xml:space="preserve">      type: object</w:t>
      </w:r>
    </w:p>
    <w:p w14:paraId="5BFC5A07" w14:textId="77777777" w:rsidR="00954EC1" w:rsidRDefault="00954EC1" w:rsidP="00954EC1">
      <w:pPr>
        <w:pStyle w:val="PL"/>
      </w:pPr>
      <w:r>
        <w:t xml:space="preserve">      required:</w:t>
      </w:r>
    </w:p>
    <w:p w14:paraId="7B16B287" w14:textId="77777777" w:rsidR="00954EC1" w:rsidRDefault="00954EC1" w:rsidP="00954EC1">
      <w:pPr>
        <w:pStyle w:val="PL"/>
      </w:pPr>
      <w:r>
        <w:t xml:space="preserve">        - </w:t>
      </w:r>
      <w:proofErr w:type="spellStart"/>
      <w:r>
        <w:t>altQosParamSetRef</w:t>
      </w:r>
      <w:proofErr w:type="spellEnd"/>
    </w:p>
    <w:p w14:paraId="30CBEC24" w14:textId="77777777" w:rsidR="00954EC1" w:rsidRDefault="00954EC1" w:rsidP="00954EC1">
      <w:pPr>
        <w:pStyle w:val="PL"/>
      </w:pPr>
      <w:r>
        <w:t xml:space="preserve">      properties:</w:t>
      </w:r>
    </w:p>
    <w:p w14:paraId="1A2EE7BD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altQosParamSetRef</w:t>
      </w:r>
      <w:proofErr w:type="spellEnd"/>
      <w:r>
        <w:t>:</w:t>
      </w:r>
    </w:p>
    <w:p w14:paraId="147CFC2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9E22A6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14808649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21AC5718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B95EC83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719F51A7" w14:textId="77777777" w:rsidR="00954EC1" w:rsidRDefault="00954EC1" w:rsidP="00954EC1">
      <w:pPr>
        <w:pStyle w:val="PL"/>
      </w:pPr>
      <w:r>
        <w:rPr>
          <w:rFonts w:cs="Courier New"/>
          <w:szCs w:val="16"/>
        </w:rPr>
        <w:lastRenderedPageBreak/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080C5B73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pdb</w:t>
      </w:r>
      <w:proofErr w:type="spellEnd"/>
      <w:r>
        <w:t>:</w:t>
      </w:r>
    </w:p>
    <w:p w14:paraId="5D1CEDEB" w14:textId="77777777" w:rsidR="00954EC1" w:rsidRDefault="00954EC1" w:rsidP="00954EC1">
      <w:pPr>
        <w:pStyle w:val="PL"/>
      </w:pPr>
      <w:r>
        <w:t xml:space="preserve">          $ref: 'TS29571_CommonData.yaml#/components/schemas/</w:t>
      </w:r>
      <w:proofErr w:type="spellStart"/>
      <w:r>
        <w:t>PacketDelBudget</w:t>
      </w:r>
      <w:proofErr w:type="spellEnd"/>
      <w:r>
        <w:t>'</w:t>
      </w:r>
    </w:p>
    <w:p w14:paraId="39E0317B" w14:textId="77777777" w:rsidR="00954EC1" w:rsidRDefault="00954EC1" w:rsidP="00954EC1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68D6FEBE" w14:textId="77777777" w:rsidR="00954EC1" w:rsidRDefault="00954EC1" w:rsidP="00954EC1">
      <w:pPr>
        <w:pStyle w:val="PL"/>
      </w:pPr>
      <w:r>
        <w:t xml:space="preserve">          $ref: 'TS29571_CommonData.yaml#/components/schemas/</w:t>
      </w:r>
      <w:proofErr w:type="spellStart"/>
      <w:r w:rsidRPr="0042772E">
        <w:t>PacketErrRate</w:t>
      </w:r>
      <w:proofErr w:type="spellEnd"/>
      <w:r>
        <w:t>'</w:t>
      </w:r>
    </w:p>
    <w:p w14:paraId="1AF7AEAB" w14:textId="77777777" w:rsidR="00954EC1" w:rsidRPr="00B6137E" w:rsidRDefault="00954EC1" w:rsidP="00954EC1">
      <w:pPr>
        <w:pStyle w:val="PL"/>
        <w:rPr>
          <w:rFonts w:cs="Courier New"/>
          <w:szCs w:val="16"/>
        </w:rPr>
      </w:pPr>
    </w:p>
    <w:p w14:paraId="2AF4A25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:</w:t>
      </w:r>
    </w:p>
    <w:p w14:paraId="0604199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6560AE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0DEDD68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784AD36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99BF2C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1EBD7B2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662A9694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0ADF9EEF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proofErr w:type="spellEnd"/>
      <w:r>
        <w:t>:</w:t>
      </w:r>
    </w:p>
    <w:p w14:paraId="3FE0F14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3394B19E" w14:textId="77777777" w:rsidR="00954EC1" w:rsidRDefault="00954EC1" w:rsidP="00954EC1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6A6ED429" w14:textId="77777777" w:rsidR="00954EC1" w:rsidRDefault="00954EC1" w:rsidP="00954EC1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</w:t>
      </w:r>
      <w:proofErr w:type="spellStart"/>
      <w:r>
        <w:rPr>
          <w:lang w:eastAsia="zh-CN"/>
        </w:rPr>
        <w:t>twobursts</w:t>
      </w:r>
      <w:proofErr w:type="spellEnd"/>
      <w:r>
        <w:rPr>
          <w:lang w:eastAsia="zh-CN"/>
        </w:rPr>
        <w:t xml:space="preserve"> </w:t>
      </w:r>
      <w:r>
        <w:rPr>
          <w:rFonts w:cs="Arial"/>
          <w:szCs w:val="18"/>
        </w:rPr>
        <w:t>in reference to the external GM) or</w:t>
      </w:r>
    </w:p>
    <w:p w14:paraId="38CE19F6" w14:textId="77777777" w:rsidR="00954EC1" w:rsidRDefault="00954EC1" w:rsidP="00954EC1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55C6CFE0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4721B897" w14:textId="77777777" w:rsidR="00954EC1" w:rsidRDefault="00954EC1" w:rsidP="00954EC1">
      <w:pPr>
        <w:pStyle w:val="PL"/>
      </w:pPr>
      <w:r>
        <w:t xml:space="preserve">      type: object</w:t>
      </w:r>
    </w:p>
    <w:p w14:paraId="73B3482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3FE2FA9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t>lowerBound</w:t>
      </w:r>
      <w:proofErr w:type="spellEnd"/>
      <w:r>
        <w:t>,</w:t>
      </w:r>
      <w:r w:rsidRPr="00267DA2">
        <w:t xml:space="preserve"> </w:t>
      </w:r>
      <w:proofErr w:type="spellStart"/>
      <w:r>
        <w:t>upperBound</w:t>
      </w:r>
      <w:proofErr w:type="spellEnd"/>
      <w:r>
        <w:rPr>
          <w:rFonts w:cs="Courier New"/>
          <w:szCs w:val="16"/>
        </w:rPr>
        <w:t>]</w:t>
      </w:r>
    </w:p>
    <w:p w14:paraId="01B3922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 w:rsidRPr="001300C1">
        <w:t>periodicVals</w:t>
      </w:r>
      <w:proofErr w:type="spellEnd"/>
      <w:r>
        <w:rPr>
          <w:rFonts w:cs="Courier New"/>
          <w:szCs w:val="16"/>
        </w:rPr>
        <w:t>]</w:t>
      </w:r>
    </w:p>
    <w:p w14:paraId="60F99C5B" w14:textId="77777777" w:rsidR="00954EC1" w:rsidRDefault="00954EC1" w:rsidP="00954EC1">
      <w:pPr>
        <w:pStyle w:val="PL"/>
      </w:pPr>
      <w:r>
        <w:t xml:space="preserve">      properties:</w:t>
      </w:r>
    </w:p>
    <w:p w14:paraId="62F03AE2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lowerBound</w:t>
      </w:r>
      <w:proofErr w:type="spellEnd"/>
      <w:r>
        <w:t>:</w:t>
      </w:r>
    </w:p>
    <w:p w14:paraId="350FC931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39A63584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upperBound</w:t>
      </w:r>
      <w:proofErr w:type="spellEnd"/>
      <w:r>
        <w:t>:</w:t>
      </w:r>
    </w:p>
    <w:p w14:paraId="385FE53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51E85347" w14:textId="77777777" w:rsidR="00954EC1" w:rsidRDefault="00954EC1" w:rsidP="00954EC1">
      <w:pPr>
        <w:pStyle w:val="PL"/>
      </w:pPr>
      <w:r>
        <w:t xml:space="preserve">        </w:t>
      </w:r>
      <w:proofErr w:type="spellStart"/>
      <w:r w:rsidRPr="001300C1">
        <w:t>periodicVals</w:t>
      </w:r>
      <w:proofErr w:type="spellEnd"/>
      <w:r>
        <w:t>:</w:t>
      </w:r>
    </w:p>
    <w:p w14:paraId="58CFB9C3" w14:textId="77777777" w:rsidR="00954EC1" w:rsidRDefault="00954EC1" w:rsidP="00954EC1">
      <w:pPr>
        <w:pStyle w:val="PL"/>
      </w:pPr>
      <w:r>
        <w:t xml:space="preserve">          type: array</w:t>
      </w:r>
    </w:p>
    <w:p w14:paraId="3416480E" w14:textId="77777777" w:rsidR="00954EC1" w:rsidRDefault="00954EC1" w:rsidP="00954EC1">
      <w:pPr>
        <w:pStyle w:val="PL"/>
      </w:pPr>
      <w:r>
        <w:t xml:space="preserve">          items:</w:t>
      </w:r>
    </w:p>
    <w:p w14:paraId="55D70F3C" w14:textId="77777777" w:rsidR="00954EC1" w:rsidRDefault="00954EC1" w:rsidP="00954EC1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36705BF2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842304" w14:textId="77777777" w:rsidR="00954EC1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5B400A99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EA69EF">
        <w:rPr>
          <w:rFonts w:ascii="Courier New" w:hAnsi="Courier New" w:cs="Courier New"/>
          <w:sz w:val="16"/>
          <w:szCs w:val="16"/>
        </w:rPr>
        <w:t>BatOffsetInfo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:</w:t>
      </w:r>
    </w:p>
    <w:p w14:paraId="42E3679F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290B2903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</w:t>
      </w:r>
      <w:r w:rsidRPr="00F07ED9">
        <w:rPr>
          <w:rFonts w:ascii="Courier New" w:hAnsi="Courier New" w:cs="Arial"/>
          <w:sz w:val="16"/>
          <w:szCs w:val="18"/>
        </w:rPr>
        <w:t xml:space="preserve">Indicates the </w:t>
      </w:r>
      <w:r w:rsidRPr="005F48D6">
        <w:rPr>
          <w:rFonts w:ascii="Courier New" w:hAnsi="Courier New" w:cs="Arial"/>
          <w:sz w:val="16"/>
          <w:szCs w:val="18"/>
        </w:rPr>
        <w:t xml:space="preserve">offset of the BAT and </w:t>
      </w:r>
      <w:r w:rsidRPr="008B0ADB">
        <w:rPr>
          <w:rFonts w:ascii="Courier New" w:hAnsi="Courier New" w:cs="Arial"/>
          <w:sz w:val="16"/>
          <w:szCs w:val="18"/>
        </w:rPr>
        <w:t>the optionally adjusted periodicity</w:t>
      </w:r>
      <w:r w:rsidRPr="00F07ED9">
        <w:rPr>
          <w:rFonts w:ascii="Courier New" w:hAnsi="Courier New" w:cs="Arial"/>
          <w:sz w:val="16"/>
          <w:szCs w:val="18"/>
        </w:rPr>
        <w:t>.</w:t>
      </w:r>
    </w:p>
    <w:p w14:paraId="2C31214C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3D725D7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1FD3A304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szCs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proofErr w:type="spellEnd"/>
    </w:p>
    <w:p w14:paraId="15219850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4DCEFF5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ranB</w:t>
      </w:r>
      <w:r w:rsidRPr="000E3095">
        <w:rPr>
          <w:rFonts w:ascii="Courier New" w:hAnsi="Courier New" w:cs="Courier New"/>
          <w:sz w:val="16"/>
          <w:szCs w:val="16"/>
        </w:rPr>
        <w:t>atOffset</w:t>
      </w:r>
      <w:r>
        <w:rPr>
          <w:rFonts w:ascii="Courier New" w:hAnsi="Courier New" w:cs="Courier New"/>
          <w:sz w:val="16"/>
          <w:szCs w:val="16"/>
        </w:rPr>
        <w:t>Notif</w:t>
      </w:r>
      <w:proofErr w:type="spellEnd"/>
      <w:r w:rsidRPr="00F07ED9">
        <w:rPr>
          <w:rFonts w:ascii="Courier New" w:hAnsi="Courier New"/>
          <w:sz w:val="16"/>
        </w:rPr>
        <w:t>:</w:t>
      </w:r>
    </w:p>
    <w:p w14:paraId="6AEE5B00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</w:t>
      </w:r>
      <w:r w:rsidRPr="00C548F6">
        <w:rPr>
          <w:rFonts w:ascii="Courier New" w:eastAsia="DengXian" w:hAnsi="Courier New"/>
          <w:sz w:val="16"/>
        </w:rPr>
        <w:t>integer</w:t>
      </w:r>
    </w:p>
    <w:p w14:paraId="5525F666" w14:textId="77777777" w:rsidR="00954EC1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2C6A9A5F" w14:textId="77777777" w:rsidR="00954EC1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420C4E">
        <w:rPr>
          <w:rFonts w:ascii="Courier New" w:hAnsi="Courier New" w:cs="Courier New"/>
          <w:sz w:val="16"/>
          <w:szCs w:val="16"/>
        </w:rPr>
        <w:t xml:space="preserve">Indicates the </w:t>
      </w:r>
      <w:r>
        <w:rPr>
          <w:rFonts w:ascii="Courier New" w:hAnsi="Courier New" w:cs="Courier New"/>
          <w:sz w:val="16"/>
          <w:szCs w:val="16"/>
        </w:rPr>
        <w:t xml:space="preserve">BAT </w:t>
      </w:r>
      <w:r w:rsidRPr="00420C4E">
        <w:rPr>
          <w:rFonts w:ascii="Courier New" w:hAnsi="Courier New" w:cs="Courier New" w:hint="eastAsia"/>
          <w:sz w:val="16"/>
          <w:szCs w:val="16"/>
        </w:rPr>
        <w:t>offset</w:t>
      </w:r>
      <w:r w:rsidRPr="00420C4E">
        <w:rPr>
          <w:rFonts w:ascii="Courier New" w:hAnsi="Courier New" w:cs="Courier New"/>
          <w:sz w:val="16"/>
          <w:szCs w:val="16"/>
        </w:rPr>
        <w:t xml:space="preserve"> of the arrival time of the data burst</w:t>
      </w:r>
      <w:r w:rsidRPr="0011601D">
        <w:rPr>
          <w:rFonts w:ascii="Courier New" w:hAnsi="Courier New" w:cs="Courier New"/>
          <w:sz w:val="16"/>
          <w:szCs w:val="16"/>
        </w:rPr>
        <w:t xml:space="preserve"> in units</w:t>
      </w:r>
    </w:p>
    <w:p w14:paraId="10B0F6E5" w14:textId="77777777" w:rsidR="00954EC1" w:rsidRPr="00420C4E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</w:t>
      </w:r>
      <w:r w:rsidRPr="0011601D">
        <w:rPr>
          <w:rFonts w:ascii="Courier New" w:hAnsi="Courier New" w:cs="Courier New"/>
          <w:sz w:val="16"/>
          <w:szCs w:val="16"/>
        </w:rPr>
        <w:t xml:space="preserve"> of milliseconds</w:t>
      </w:r>
      <w:r w:rsidRPr="00420C4E">
        <w:rPr>
          <w:rFonts w:ascii="Courier New" w:hAnsi="Courier New" w:cs="Courier New"/>
          <w:sz w:val="16"/>
          <w:szCs w:val="16"/>
        </w:rPr>
        <w:t>.</w:t>
      </w:r>
    </w:p>
    <w:p w14:paraId="6FFC747F" w14:textId="77777777" w:rsidR="00954EC1" w:rsidRPr="000E3095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E3095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0E3095">
        <w:rPr>
          <w:rFonts w:ascii="Courier New" w:hAnsi="Courier New" w:cs="Courier New"/>
          <w:sz w:val="16"/>
          <w:szCs w:val="16"/>
        </w:rPr>
        <w:t>adjPeriod</w:t>
      </w:r>
      <w:proofErr w:type="spellEnd"/>
      <w:r w:rsidRPr="000E3095">
        <w:rPr>
          <w:rFonts w:ascii="Courier New" w:hAnsi="Courier New" w:cs="Courier New"/>
          <w:sz w:val="16"/>
          <w:szCs w:val="16"/>
        </w:rPr>
        <w:t>:</w:t>
      </w:r>
    </w:p>
    <w:p w14:paraId="430E2D03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F07ED9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F07ED9">
        <w:rPr>
          <w:rFonts w:ascii="Courier New" w:hAnsi="Courier New" w:cs="Courier New"/>
          <w:sz w:val="16"/>
          <w:szCs w:val="16"/>
        </w:rPr>
        <w:t>'</w:t>
      </w:r>
    </w:p>
    <w:p w14:paraId="11E1B61E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1B145133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757BE31F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CC5150C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F07ED9">
        <w:rPr>
          <w:rFonts w:ascii="Courier New" w:hAnsi="Courier New" w:cs="Courier New"/>
          <w:sz w:val="16"/>
          <w:szCs w:val="16"/>
        </w:rPr>
        <w:t xml:space="preserve">            $ref: '#/components/schemas/Flows'</w:t>
      </w:r>
    </w:p>
    <w:p w14:paraId="1FC53FB5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</w:t>
      </w:r>
      <w:proofErr w:type="spellStart"/>
      <w:r w:rsidRPr="00F07ED9">
        <w:rPr>
          <w:rFonts w:ascii="Courier New" w:hAnsi="Courier New"/>
          <w:sz w:val="16"/>
        </w:rPr>
        <w:t>minItems</w:t>
      </w:r>
      <w:proofErr w:type="spellEnd"/>
      <w:r w:rsidRPr="00F07ED9">
        <w:rPr>
          <w:rFonts w:ascii="Courier New" w:hAnsi="Courier New"/>
          <w:sz w:val="16"/>
        </w:rPr>
        <w:t>: 1</w:t>
      </w:r>
    </w:p>
    <w:p w14:paraId="6D29CE21" w14:textId="77777777" w:rsidR="00954EC1" w:rsidRPr="00FB54B4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description: &gt;</w:t>
      </w:r>
    </w:p>
    <w:p w14:paraId="77D5BDD9" w14:textId="77777777" w:rsidR="00954EC1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54B4">
        <w:rPr>
          <w:rFonts w:ascii="Courier New" w:hAnsi="Courier New"/>
          <w:sz w:val="16"/>
        </w:rPr>
        <w:t xml:space="preserve">            Identification of the flows. If no flows are provided, the </w:t>
      </w:r>
      <w:r>
        <w:rPr>
          <w:rFonts w:ascii="Courier New" w:hAnsi="Courier New"/>
          <w:sz w:val="16"/>
        </w:rPr>
        <w:t>BAT</w:t>
      </w:r>
      <w:r w:rsidRPr="00FB54B4">
        <w:rPr>
          <w:rFonts w:ascii="Courier New" w:hAnsi="Courier New"/>
          <w:sz w:val="16"/>
        </w:rPr>
        <w:t xml:space="preserve"> offset applies</w:t>
      </w:r>
    </w:p>
    <w:p w14:paraId="5DE12365" w14:textId="77777777" w:rsidR="00954EC1" w:rsidRPr="00FB54B4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FB54B4">
        <w:rPr>
          <w:rFonts w:ascii="Courier New" w:hAnsi="Courier New"/>
          <w:sz w:val="16"/>
        </w:rPr>
        <w:t xml:space="preserve"> for all flows of the AF session.</w:t>
      </w:r>
    </w:p>
    <w:p w14:paraId="2117B362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25497A5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ProtoDesc</w:t>
      </w:r>
      <w:proofErr w:type="spellEnd"/>
      <w:r>
        <w:rPr>
          <w:rFonts w:cs="Courier New"/>
          <w:szCs w:val="16"/>
        </w:rPr>
        <w:t>:</w:t>
      </w:r>
    </w:p>
    <w:p w14:paraId="0EE716E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52655CD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15A7E9F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C8841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880903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572985B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MediaProtocol</w:t>
      </w:r>
      <w:proofErr w:type="spellEnd"/>
      <w:r>
        <w:rPr>
          <w:rFonts w:cs="Courier New"/>
          <w:szCs w:val="16"/>
        </w:rPr>
        <w:t>'</w:t>
      </w:r>
    </w:p>
    <w:p w14:paraId="6EFBA15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:</w:t>
      </w:r>
    </w:p>
    <w:p w14:paraId="466A252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'</w:t>
      </w:r>
    </w:p>
    <w:p w14:paraId="711F539A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59D73B5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ProtoDescRm</w:t>
      </w:r>
      <w:proofErr w:type="spellEnd"/>
      <w:r>
        <w:rPr>
          <w:rFonts w:cs="Courier New"/>
          <w:szCs w:val="16"/>
        </w:rPr>
        <w:t>:</w:t>
      </w:r>
    </w:p>
    <w:p w14:paraId="310D923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70B0091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2C5AD7B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413094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958F68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44F5DF2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MediaProtocol</w:t>
      </w:r>
      <w:proofErr w:type="spellEnd"/>
      <w:r>
        <w:rPr>
          <w:rFonts w:cs="Courier New"/>
          <w:szCs w:val="16"/>
        </w:rPr>
        <w:t>'</w:t>
      </w:r>
    </w:p>
    <w:p w14:paraId="277D98C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:</w:t>
      </w:r>
    </w:p>
    <w:p w14:paraId="185BE9E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PayloadType</w:t>
      </w:r>
      <w:proofErr w:type="spellEnd"/>
      <w:r>
        <w:rPr>
          <w:rFonts w:cs="Courier New"/>
          <w:szCs w:val="16"/>
        </w:rPr>
        <w:t>'</w:t>
      </w:r>
    </w:p>
    <w:p w14:paraId="192A3A2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406038D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75C2E4B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rspEnforcementReport</w:t>
      </w:r>
      <w:proofErr w:type="spellEnd"/>
      <w:r>
        <w:rPr>
          <w:rFonts w:cs="Courier New"/>
          <w:szCs w:val="16"/>
        </w:rPr>
        <w:t>:</w:t>
      </w:r>
    </w:p>
    <w:p w14:paraId="50CDAFB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DDB4BA8" w14:textId="77777777" w:rsidR="00954EC1" w:rsidRDefault="00954EC1" w:rsidP="00954EC1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 xml:space="preserve">Include the </w:t>
      </w:r>
      <w:r w:rsidRPr="002833ED">
        <w:t xml:space="preserve">UE reporting Connection Capabilities </w:t>
      </w:r>
      <w:r w:rsidRPr="0001558D">
        <w:t>from an</w:t>
      </w:r>
      <w:r>
        <w:t xml:space="preserve"> </w:t>
      </w:r>
      <w:r w:rsidRPr="002833ED">
        <w:t>associated URSP rule</w:t>
      </w:r>
      <w:r>
        <w:t>.</w:t>
      </w:r>
    </w:p>
    <w:p w14:paraId="60F26B1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F03ED68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4B79F9F" w14:textId="77777777" w:rsidR="00954EC1" w:rsidRDefault="00954EC1" w:rsidP="00954EC1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hint="eastAsia"/>
          <w:lang w:eastAsia="zh-CN"/>
        </w:rPr>
        <w:t>connCaps</w:t>
      </w:r>
      <w:proofErr w:type="spellEnd"/>
    </w:p>
    <w:p w14:paraId="737385BA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- </w:t>
      </w:r>
      <w:proofErr w:type="spellStart"/>
      <w:r w:rsidRPr="003107D3">
        <w:t>pduSessionId</w:t>
      </w:r>
      <w:proofErr w:type="spellEnd"/>
    </w:p>
    <w:p w14:paraId="31DE312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4104CF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hint="eastAsia"/>
          <w:lang w:eastAsia="zh-CN"/>
        </w:rPr>
        <w:t>connCaps</w:t>
      </w:r>
      <w:proofErr w:type="spellEnd"/>
      <w:r>
        <w:rPr>
          <w:rFonts w:cs="Courier New"/>
          <w:szCs w:val="16"/>
        </w:rPr>
        <w:t>:</w:t>
      </w:r>
    </w:p>
    <w:p w14:paraId="706517C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14E707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3107D3">
        <w:t>pduSessionId</w:t>
      </w:r>
      <w:proofErr w:type="spellEnd"/>
      <w:r>
        <w:rPr>
          <w:rFonts w:cs="Courier New"/>
          <w:szCs w:val="16"/>
        </w:rPr>
        <w:t>:</w:t>
      </w:r>
    </w:p>
    <w:p w14:paraId="693DFF44" w14:textId="77777777" w:rsidR="00954EC1" w:rsidRDefault="00954EC1" w:rsidP="00954EC1">
      <w:pPr>
        <w:pStyle w:val="PL"/>
      </w:pPr>
      <w:r w:rsidRPr="00133177">
        <w:t xml:space="preserve">          $ref: 'TS29571_CommonData.yaml#/components/schemas/</w:t>
      </w:r>
      <w:proofErr w:type="spellStart"/>
      <w:r w:rsidRPr="00133177">
        <w:t>PduSessionId</w:t>
      </w:r>
      <w:proofErr w:type="spellEnd"/>
      <w:r w:rsidRPr="00133177">
        <w:t>'</w:t>
      </w:r>
    </w:p>
    <w:p w14:paraId="0A76B2CA" w14:textId="77777777" w:rsidR="00954EC1" w:rsidRDefault="00954EC1" w:rsidP="00954EC1">
      <w:pPr>
        <w:pStyle w:val="PL"/>
      </w:pPr>
    </w:p>
    <w:p w14:paraId="06B5B61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PdvMonitoringReport</w:t>
      </w:r>
      <w:proofErr w:type="spellEnd"/>
      <w:r>
        <w:rPr>
          <w:rFonts w:cs="Courier New"/>
          <w:szCs w:val="16"/>
        </w:rPr>
        <w:t>:</w:t>
      </w:r>
    </w:p>
    <w:p w14:paraId="0418625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3682258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9E5CE0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1CFE2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flow:</w:t>
      </w:r>
    </w:p>
    <w:p w14:paraId="334E75A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'#/components/schemas/Flows'</w:t>
      </w:r>
    </w:p>
    <w:p w14:paraId="6403976C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rPr>
          <w:lang w:eastAsia="zh-CN"/>
        </w:rPr>
        <w:t>ulPdv</w:t>
      </w:r>
      <w:proofErr w:type="spellEnd"/>
      <w:r>
        <w:t>:</w:t>
      </w:r>
    </w:p>
    <w:p w14:paraId="78D506B0" w14:textId="77777777" w:rsidR="00954EC1" w:rsidRDefault="00954EC1" w:rsidP="00954EC1">
      <w:pPr>
        <w:pStyle w:val="PL"/>
      </w:pPr>
      <w:r>
        <w:t xml:space="preserve">          type: integer</w:t>
      </w:r>
    </w:p>
    <w:p w14:paraId="1F6E82D4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rPr>
          <w:lang w:eastAsia="zh-CN"/>
        </w:rPr>
        <w:t>dlPdv</w:t>
      </w:r>
      <w:proofErr w:type="spellEnd"/>
      <w:r>
        <w:t>:</w:t>
      </w:r>
    </w:p>
    <w:p w14:paraId="6D9DC047" w14:textId="77777777" w:rsidR="00954EC1" w:rsidRDefault="00954EC1" w:rsidP="00954EC1">
      <w:pPr>
        <w:pStyle w:val="PL"/>
        <w:tabs>
          <w:tab w:val="clear" w:pos="384"/>
          <w:tab w:val="left" w:pos="385"/>
        </w:tabs>
      </w:pPr>
      <w:r>
        <w:t xml:space="preserve">          type: integer</w:t>
      </w:r>
    </w:p>
    <w:p w14:paraId="57E645A6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rPr>
          <w:lang w:eastAsia="zh-CN"/>
        </w:rPr>
        <w:t>rtPdv</w:t>
      </w:r>
      <w:proofErr w:type="spellEnd"/>
      <w:r>
        <w:t>:</w:t>
      </w:r>
    </w:p>
    <w:p w14:paraId="380AD3D6" w14:textId="77777777" w:rsidR="00954EC1" w:rsidRPr="00E063AE" w:rsidRDefault="00954EC1" w:rsidP="00954EC1">
      <w:pPr>
        <w:pStyle w:val="PL"/>
      </w:pPr>
      <w:r>
        <w:t xml:space="preserve">          type: integer</w:t>
      </w:r>
    </w:p>
    <w:p w14:paraId="126D8D1D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0FCB593F" w14:textId="77777777" w:rsidR="00954EC1" w:rsidRPr="006D7F72" w:rsidRDefault="00954EC1" w:rsidP="00954EC1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</w:t>
      </w:r>
      <w:proofErr w:type="spellStart"/>
      <w:r w:rsidRPr="006D7F72">
        <w:rPr>
          <w:rFonts w:cs="Courier New"/>
          <w:szCs w:val="16"/>
        </w:rPr>
        <w:t>PeriodicityInfo</w:t>
      </w:r>
      <w:proofErr w:type="spellEnd"/>
      <w:r w:rsidRPr="006D7F72">
        <w:rPr>
          <w:rFonts w:cs="Courier New"/>
          <w:szCs w:val="16"/>
        </w:rPr>
        <w:t>:</w:t>
      </w:r>
    </w:p>
    <w:p w14:paraId="072B72D9" w14:textId="77777777" w:rsidR="00954EC1" w:rsidRPr="006D7F72" w:rsidRDefault="00954EC1" w:rsidP="00954EC1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description: &gt;</w:t>
      </w:r>
    </w:p>
    <w:p w14:paraId="28E1A1B6" w14:textId="77777777" w:rsidR="00954EC1" w:rsidRPr="006D7F72" w:rsidRDefault="00954EC1" w:rsidP="00954EC1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Indicates the time period between the start of the two data bursts in Uplink and/or Downlink</w:t>
      </w:r>
    </w:p>
    <w:p w14:paraId="73058367" w14:textId="77777777" w:rsidR="00954EC1" w:rsidRPr="006D7F72" w:rsidRDefault="00954EC1" w:rsidP="00954EC1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direction.</w:t>
      </w:r>
    </w:p>
    <w:p w14:paraId="358F00C7" w14:textId="77777777" w:rsidR="00954EC1" w:rsidRPr="006D7F72" w:rsidRDefault="00954EC1" w:rsidP="00954EC1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type: object</w:t>
      </w:r>
    </w:p>
    <w:p w14:paraId="4A1D9D98" w14:textId="77777777" w:rsidR="00954EC1" w:rsidRPr="006D7F72" w:rsidRDefault="00954EC1" w:rsidP="00954EC1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properties:</w:t>
      </w:r>
    </w:p>
    <w:p w14:paraId="6D33BF1C" w14:textId="77777777" w:rsidR="00954EC1" w:rsidRPr="006D7F72" w:rsidRDefault="00954EC1" w:rsidP="00954EC1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</w:t>
      </w:r>
      <w:proofErr w:type="spellStart"/>
      <w:r w:rsidRPr="006D7F72">
        <w:rPr>
          <w:rFonts w:cs="Courier New"/>
          <w:szCs w:val="16"/>
        </w:rPr>
        <w:t>periodUl</w:t>
      </w:r>
      <w:proofErr w:type="spellEnd"/>
      <w:r w:rsidRPr="006D7F72">
        <w:rPr>
          <w:rFonts w:cs="Courier New"/>
          <w:szCs w:val="16"/>
        </w:rPr>
        <w:t>:</w:t>
      </w:r>
    </w:p>
    <w:p w14:paraId="75378EC7" w14:textId="77777777" w:rsidR="00954EC1" w:rsidRPr="006D7F72" w:rsidRDefault="00954EC1" w:rsidP="00954EC1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6D7F72">
        <w:rPr>
          <w:rFonts w:cs="Courier New"/>
          <w:szCs w:val="16"/>
        </w:rPr>
        <w:t>DurationSecRm</w:t>
      </w:r>
      <w:proofErr w:type="spellEnd"/>
      <w:r w:rsidRPr="006D7F72">
        <w:rPr>
          <w:rFonts w:cs="Courier New"/>
          <w:szCs w:val="16"/>
        </w:rPr>
        <w:t>'</w:t>
      </w:r>
    </w:p>
    <w:p w14:paraId="6F6D6100" w14:textId="77777777" w:rsidR="00954EC1" w:rsidRPr="006D7F72" w:rsidRDefault="00954EC1" w:rsidP="00954EC1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</w:t>
      </w:r>
      <w:proofErr w:type="spellStart"/>
      <w:r w:rsidRPr="006D7F72">
        <w:rPr>
          <w:rFonts w:cs="Courier New"/>
          <w:szCs w:val="16"/>
        </w:rPr>
        <w:t>periodDl</w:t>
      </w:r>
      <w:proofErr w:type="spellEnd"/>
      <w:r w:rsidRPr="006D7F72">
        <w:rPr>
          <w:rFonts w:cs="Courier New"/>
          <w:szCs w:val="16"/>
        </w:rPr>
        <w:t>:</w:t>
      </w:r>
    </w:p>
    <w:p w14:paraId="522F2ED1" w14:textId="77777777" w:rsidR="00954EC1" w:rsidRPr="006D7F72" w:rsidRDefault="00954EC1" w:rsidP="00954EC1">
      <w:pPr>
        <w:pStyle w:val="PL"/>
        <w:rPr>
          <w:rFonts w:cs="Courier New"/>
          <w:szCs w:val="16"/>
        </w:rPr>
      </w:pPr>
      <w:r w:rsidRPr="006D7F72"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6D7F72">
        <w:rPr>
          <w:rFonts w:cs="Courier New"/>
          <w:szCs w:val="16"/>
        </w:rPr>
        <w:t>DurationSecRm</w:t>
      </w:r>
      <w:proofErr w:type="spellEnd"/>
      <w:r w:rsidRPr="006D7F72">
        <w:rPr>
          <w:rFonts w:cs="Courier New"/>
          <w:szCs w:val="16"/>
        </w:rPr>
        <w:t>'</w:t>
      </w:r>
    </w:p>
    <w:p w14:paraId="7723DE7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61A7391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2FD050BA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AddFlowDescriptionInfo</w:t>
      </w:r>
      <w:proofErr w:type="spellEnd"/>
      <w:r>
        <w:t>:</w:t>
      </w:r>
    </w:p>
    <w:p w14:paraId="65B5BB3F" w14:textId="77777777" w:rsidR="00954EC1" w:rsidRDefault="00954EC1" w:rsidP="00954EC1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07DD4B43" w14:textId="77777777" w:rsidR="00954EC1" w:rsidRDefault="00954EC1" w:rsidP="00954EC1">
      <w:pPr>
        <w:pStyle w:val="PL"/>
      </w:pPr>
      <w:r>
        <w:t xml:space="preserve">      type: object</w:t>
      </w:r>
    </w:p>
    <w:p w14:paraId="4F9D07FB" w14:textId="77777777" w:rsidR="00954EC1" w:rsidRDefault="00954EC1" w:rsidP="00954EC1">
      <w:pPr>
        <w:pStyle w:val="PL"/>
      </w:pPr>
      <w:r>
        <w:t xml:space="preserve">      properties:</w:t>
      </w:r>
    </w:p>
    <w:p w14:paraId="5647FC54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spi</w:t>
      </w:r>
      <w:proofErr w:type="spellEnd"/>
      <w:r>
        <w:t>:</w:t>
      </w:r>
    </w:p>
    <w:p w14:paraId="22A7FBAF" w14:textId="77777777" w:rsidR="00954EC1" w:rsidRDefault="00954EC1" w:rsidP="00954EC1">
      <w:pPr>
        <w:pStyle w:val="PL"/>
      </w:pPr>
      <w:r>
        <w:t xml:space="preserve">          type: string</w:t>
      </w:r>
    </w:p>
    <w:p w14:paraId="216F21E6" w14:textId="77777777" w:rsidR="00954EC1" w:rsidRDefault="00954EC1" w:rsidP="00954EC1">
      <w:pPr>
        <w:pStyle w:val="PL"/>
      </w:pPr>
      <w:r>
        <w:t xml:space="preserve">          description: &gt;</w:t>
      </w:r>
    </w:p>
    <w:p w14:paraId="3F74264F" w14:textId="77777777" w:rsidR="00954EC1" w:rsidRDefault="00954EC1" w:rsidP="00954EC1">
      <w:pPr>
        <w:pStyle w:val="PL"/>
      </w:pPr>
      <w:r>
        <w:t xml:space="preserve">            4-octet string representing the security parameter index of the </w:t>
      </w:r>
      <w:proofErr w:type="spellStart"/>
      <w:r>
        <w:t>IPSec</w:t>
      </w:r>
      <w:proofErr w:type="spellEnd"/>
      <w:r>
        <w:t xml:space="preserve"> packet</w:t>
      </w:r>
    </w:p>
    <w:p w14:paraId="65EE6F8D" w14:textId="77777777" w:rsidR="00954EC1" w:rsidRDefault="00954EC1" w:rsidP="00954EC1">
      <w:pPr>
        <w:pStyle w:val="PL"/>
      </w:pPr>
      <w:r>
        <w:t xml:space="preserve">            in hexadecimal representation.</w:t>
      </w:r>
    </w:p>
    <w:p w14:paraId="073A5FAC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flowLabel</w:t>
      </w:r>
      <w:proofErr w:type="spellEnd"/>
      <w:r>
        <w:t>:</w:t>
      </w:r>
    </w:p>
    <w:p w14:paraId="65750F17" w14:textId="77777777" w:rsidR="00954EC1" w:rsidRDefault="00954EC1" w:rsidP="00954EC1">
      <w:pPr>
        <w:pStyle w:val="PL"/>
      </w:pPr>
      <w:r>
        <w:t xml:space="preserve">          type: string</w:t>
      </w:r>
    </w:p>
    <w:p w14:paraId="56D0DBBE" w14:textId="77777777" w:rsidR="00954EC1" w:rsidRDefault="00954EC1" w:rsidP="00954EC1">
      <w:pPr>
        <w:pStyle w:val="PL"/>
      </w:pPr>
      <w:r>
        <w:t xml:space="preserve">          description: &gt;</w:t>
      </w:r>
    </w:p>
    <w:p w14:paraId="258AE191" w14:textId="77777777" w:rsidR="00954EC1" w:rsidRDefault="00954EC1" w:rsidP="00954EC1">
      <w:pPr>
        <w:pStyle w:val="PL"/>
      </w:pPr>
      <w:r>
        <w:t xml:space="preserve">            3-octet string representing the IPv6 flow label header field in hexadecimal</w:t>
      </w:r>
    </w:p>
    <w:p w14:paraId="5BFC2D79" w14:textId="77777777" w:rsidR="00954EC1" w:rsidRDefault="00954EC1" w:rsidP="00954EC1">
      <w:pPr>
        <w:pStyle w:val="PL"/>
      </w:pPr>
      <w:r>
        <w:t xml:space="preserve">            representation.</w:t>
      </w:r>
    </w:p>
    <w:p w14:paraId="746964D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flowDir</w:t>
      </w:r>
      <w:proofErr w:type="spellEnd"/>
      <w:r>
        <w:rPr>
          <w:rFonts w:cs="Courier New"/>
          <w:szCs w:val="16"/>
        </w:rPr>
        <w:t>:</w:t>
      </w:r>
    </w:p>
    <w:p w14:paraId="0A4E0C1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6F3341A5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1C6A4EF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L4sSupport:</w:t>
      </w:r>
    </w:p>
    <w:p w14:paraId="3564A65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14EF39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7CE3850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gramStart"/>
      <w:r>
        <w:rPr>
          <w:rFonts w:cs="Courier New"/>
          <w:szCs w:val="16"/>
        </w:rPr>
        <w:t>again</w:t>
      </w:r>
      <w:proofErr w:type="gramEnd"/>
      <w:r>
        <w:rPr>
          <w:rFonts w:cs="Courier New"/>
          <w:szCs w:val="16"/>
        </w:rPr>
        <w:t xml:space="preserve"> in 5GS.</w:t>
      </w:r>
    </w:p>
    <w:p w14:paraId="3F72442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DADE02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27C999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notifType</w:t>
      </w:r>
      <w:proofErr w:type="spellEnd"/>
    </w:p>
    <w:p w14:paraId="711D583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DCE742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notifType</w:t>
      </w:r>
      <w:proofErr w:type="spellEnd"/>
      <w:r>
        <w:rPr>
          <w:rFonts w:cs="Courier New"/>
          <w:szCs w:val="16"/>
        </w:rPr>
        <w:t>:</w:t>
      </w:r>
    </w:p>
    <w:p w14:paraId="444AAFF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004C9E1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1659EDF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0BD2A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9C834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A63F796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1E1088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446CFF7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491F5DD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0E91F38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0377C0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:</w:t>
      </w:r>
    </w:p>
    <w:p w14:paraId="3B9CC13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</w:t>
      </w:r>
      <w:proofErr w:type="spellStart"/>
      <w:r>
        <w:rPr>
          <w:rFonts w:cs="Courier New"/>
          <w:szCs w:val="16"/>
        </w:rPr>
        <w:t>ProblemDetails</w:t>
      </w:r>
      <w:proofErr w:type="spellEnd"/>
      <w:r>
        <w:rPr>
          <w:rFonts w:cs="Courier New"/>
          <w:szCs w:val="16"/>
        </w:rPr>
        <w:t xml:space="preserve"> to also include the acceptable service info.</w:t>
      </w:r>
    </w:p>
    <w:p w14:paraId="07AC9A0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039D7927" w14:textId="77777777" w:rsidR="00954EC1" w:rsidRDefault="00954EC1" w:rsidP="00954EC1">
      <w:pPr>
        <w:pStyle w:val="PL"/>
      </w:pPr>
      <w:r>
        <w:lastRenderedPageBreak/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4B3D7DA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110A10C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4A32D3C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acceptableServInfo</w:t>
      </w:r>
      <w:proofErr w:type="spellEnd"/>
      <w:r>
        <w:rPr>
          <w:rFonts w:cs="Courier New"/>
          <w:szCs w:val="16"/>
        </w:rPr>
        <w:t>:</w:t>
      </w:r>
    </w:p>
    <w:p w14:paraId="1AF41EB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'</w:t>
      </w:r>
    </w:p>
    <w:p w14:paraId="224B11A6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34F0C58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3D5A22F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05BBA10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A1CFC4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15072A3B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4EEBC54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5FBA58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620943F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18814F7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33D2884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:</w:t>
      </w:r>
    </w:p>
    <w:p w14:paraId="2EC31C4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0E1FCB4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4C4FD5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:</w:t>
      </w:r>
    </w:p>
    <w:p w14:paraId="4438AB9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4D1B420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29C0EAA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:</w:t>
      </w:r>
    </w:p>
    <w:p w14:paraId="68F6AF8E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5AB9BED7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22DB194C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4A662E42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4D0975EA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EFD66F9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:</w:t>
      </w:r>
    </w:p>
    <w:p w14:paraId="5A645DE9" w14:textId="77777777" w:rsidR="00954EC1" w:rsidRDefault="00954EC1" w:rsidP="00954EC1">
      <w:pPr>
        <w:pStyle w:val="PL"/>
      </w:pPr>
      <w:r>
        <w:t xml:space="preserve">      description: Contains values of the service URN and may include subservices.</w:t>
      </w:r>
    </w:p>
    <w:p w14:paraId="57738C6F" w14:textId="77777777" w:rsidR="00954EC1" w:rsidRDefault="00954EC1" w:rsidP="00954EC1">
      <w:pPr>
        <w:pStyle w:val="PL"/>
      </w:pPr>
      <w:r>
        <w:t xml:space="preserve">      type: string</w:t>
      </w:r>
    </w:p>
    <w:p w14:paraId="06DF6188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TosTrafficClass</w:t>
      </w:r>
      <w:proofErr w:type="spellEnd"/>
      <w:r>
        <w:t>:</w:t>
      </w:r>
    </w:p>
    <w:p w14:paraId="42AD64C4" w14:textId="77777777" w:rsidR="00954EC1" w:rsidRDefault="00954EC1" w:rsidP="00954EC1">
      <w:pPr>
        <w:pStyle w:val="PL"/>
      </w:pPr>
      <w:r>
        <w:t xml:space="preserve">      description: &gt;</w:t>
      </w:r>
    </w:p>
    <w:p w14:paraId="10FF7C30" w14:textId="77777777" w:rsidR="00954EC1" w:rsidRDefault="00954EC1" w:rsidP="00954EC1">
      <w:pPr>
        <w:pStyle w:val="PL"/>
      </w:pPr>
      <w:r>
        <w:t xml:space="preserve">        2-octet string, where each octet is encoded in hexadecimal representation. The first octet</w:t>
      </w:r>
    </w:p>
    <w:p w14:paraId="344BEDC4" w14:textId="77777777" w:rsidR="00954EC1" w:rsidRDefault="00954EC1" w:rsidP="00954EC1">
      <w:pPr>
        <w:pStyle w:val="PL"/>
      </w:pPr>
      <w:r>
        <w:t xml:space="preserve">        contains the IPv4 Type-of-Service or the IPv6 Traffic-Class field and the second octet</w:t>
      </w:r>
    </w:p>
    <w:p w14:paraId="5FED581C" w14:textId="77777777" w:rsidR="00954EC1" w:rsidRDefault="00954EC1" w:rsidP="00954EC1">
      <w:pPr>
        <w:pStyle w:val="PL"/>
      </w:pPr>
      <w:r>
        <w:t xml:space="preserve">        contains the </w:t>
      </w:r>
      <w:proofErr w:type="spellStart"/>
      <w:r>
        <w:t>ToS</w:t>
      </w:r>
      <w:proofErr w:type="spellEnd"/>
      <w:r>
        <w:t>/Traffic Class mask field.</w:t>
      </w:r>
    </w:p>
    <w:p w14:paraId="2F5A1732" w14:textId="77777777" w:rsidR="00954EC1" w:rsidRDefault="00954EC1" w:rsidP="00954EC1">
      <w:pPr>
        <w:pStyle w:val="PL"/>
      </w:pPr>
      <w:r>
        <w:t xml:space="preserve">      type: string</w:t>
      </w:r>
    </w:p>
    <w:p w14:paraId="2E3897A8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TosTrafficClassRm</w:t>
      </w:r>
      <w:proofErr w:type="spellEnd"/>
      <w:r>
        <w:t>:</w:t>
      </w:r>
    </w:p>
    <w:p w14:paraId="4C1ECE3D" w14:textId="77777777" w:rsidR="00954EC1" w:rsidRDefault="00954EC1" w:rsidP="00954EC1">
      <w:pPr>
        <w:pStyle w:val="PL"/>
      </w:pPr>
      <w:r>
        <w:t xml:space="preserve">      description: &gt;</w:t>
      </w:r>
    </w:p>
    <w:p w14:paraId="54DADB91" w14:textId="77777777" w:rsidR="00954EC1" w:rsidRDefault="00954EC1" w:rsidP="00954EC1">
      <w:pPr>
        <w:pStyle w:val="PL"/>
      </w:pPr>
      <w:r>
        <w:t xml:space="preserve">        This data type is defined in the same way as the </w:t>
      </w:r>
      <w:proofErr w:type="spellStart"/>
      <w:r>
        <w:t>TosTrafficClass</w:t>
      </w:r>
      <w:proofErr w:type="spellEnd"/>
      <w:r>
        <w:t xml:space="preserve"> data type, but with the</w:t>
      </w:r>
    </w:p>
    <w:p w14:paraId="6B26289C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OpenAPI</w:t>
      </w:r>
      <w:proofErr w:type="spellEnd"/>
      <w:r>
        <w:t xml:space="preserve"> nullable property set to true.</w:t>
      </w:r>
    </w:p>
    <w:p w14:paraId="31F0C7D5" w14:textId="77777777" w:rsidR="00954EC1" w:rsidRDefault="00954EC1" w:rsidP="00954EC1">
      <w:pPr>
        <w:pStyle w:val="PL"/>
      </w:pPr>
      <w:r>
        <w:t xml:space="preserve">      type: string</w:t>
      </w:r>
    </w:p>
    <w:p w14:paraId="7D2F043A" w14:textId="77777777" w:rsidR="00954EC1" w:rsidRDefault="00954EC1" w:rsidP="00954EC1">
      <w:pPr>
        <w:pStyle w:val="PL"/>
      </w:pPr>
      <w:r>
        <w:t xml:space="preserve">      nullable: true</w:t>
      </w:r>
    </w:p>
    <w:p w14:paraId="0FC21AB6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MultiModalId</w:t>
      </w:r>
      <w:proofErr w:type="spellEnd"/>
      <w:r>
        <w:t>:</w:t>
      </w:r>
    </w:p>
    <w:p w14:paraId="2487727D" w14:textId="77777777" w:rsidR="00954EC1" w:rsidRDefault="00954EC1" w:rsidP="00954EC1">
      <w:pPr>
        <w:pStyle w:val="PL"/>
      </w:pPr>
      <w:r>
        <w:t xml:space="preserve">      description: &gt;</w:t>
      </w:r>
    </w:p>
    <w:p w14:paraId="7B3FEBFD" w14:textId="77777777" w:rsidR="00954EC1" w:rsidRDefault="00954EC1" w:rsidP="00954EC1">
      <w:pPr>
        <w:pStyle w:val="PL"/>
      </w:pPr>
      <w:r>
        <w:t xml:space="preserve">        This data type c</w:t>
      </w:r>
      <w:r w:rsidRPr="001F13A7">
        <w:rPr>
          <w:lang w:eastAsia="zh-CN"/>
        </w:rPr>
        <w:t>ontains a multi-modal service identifier</w:t>
      </w:r>
      <w:r>
        <w:t>.</w:t>
      </w:r>
    </w:p>
    <w:p w14:paraId="5E4D4D28" w14:textId="77777777" w:rsidR="00954EC1" w:rsidRDefault="00954EC1" w:rsidP="00954EC1">
      <w:pPr>
        <w:pStyle w:val="PL"/>
      </w:pPr>
      <w:r>
        <w:t xml:space="preserve">      type: string</w:t>
      </w:r>
    </w:p>
    <w:p w14:paraId="5695E84C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TscPriorityLevel</w:t>
      </w:r>
      <w:proofErr w:type="spellEnd"/>
      <w:r>
        <w:t>:</w:t>
      </w:r>
    </w:p>
    <w:p w14:paraId="4FFD939C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4E14A602" w14:textId="77777777" w:rsidR="00954EC1" w:rsidRDefault="00954EC1" w:rsidP="00954EC1">
      <w:pPr>
        <w:pStyle w:val="PL"/>
      </w:pPr>
      <w:r>
        <w:t xml:space="preserve">      type: integer</w:t>
      </w:r>
    </w:p>
    <w:p w14:paraId="09316881" w14:textId="77777777" w:rsidR="00954EC1" w:rsidRDefault="00954EC1" w:rsidP="00954EC1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782E52B" w14:textId="77777777" w:rsidR="00954EC1" w:rsidRDefault="00954EC1" w:rsidP="00954EC1">
      <w:pPr>
        <w:pStyle w:val="PL"/>
        <w:rPr>
          <w:lang w:val="en-US"/>
        </w:rPr>
      </w:pPr>
      <w:r>
        <w:t xml:space="preserve">      maximum: 8</w:t>
      </w:r>
    </w:p>
    <w:p w14:paraId="039E8754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TscPriorityLevelRm</w:t>
      </w:r>
      <w:proofErr w:type="spellEnd"/>
      <w:r>
        <w:t>:</w:t>
      </w:r>
    </w:p>
    <w:p w14:paraId="73BA59C9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F135DAB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</w:t>
      </w:r>
      <w:proofErr w:type="spellStart"/>
      <w:r>
        <w:rPr>
          <w:rFonts w:eastAsia="Batang"/>
        </w:rPr>
        <w:t>TscPriorityLevel</w:t>
      </w:r>
      <w:proofErr w:type="spellEnd"/>
      <w:r>
        <w:rPr>
          <w:rFonts w:eastAsia="Batang"/>
        </w:rPr>
        <w:t xml:space="preserve"> data type, but with the</w:t>
      </w:r>
    </w:p>
    <w:p w14:paraId="34FD4775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proofErr w:type="spellStart"/>
      <w:r>
        <w:rPr>
          <w:rFonts w:eastAsia="Batang"/>
        </w:rPr>
        <w:t>OpenAPI</w:t>
      </w:r>
      <w:proofErr w:type="spellEnd"/>
      <w:r>
        <w:rPr>
          <w:rFonts w:eastAsia="Batang"/>
        </w:rPr>
        <w:t xml:space="preserve"> nullable property set to true.</w:t>
      </w:r>
    </w:p>
    <w:p w14:paraId="73AB2147" w14:textId="77777777" w:rsidR="00954EC1" w:rsidRDefault="00954EC1" w:rsidP="00954EC1">
      <w:pPr>
        <w:pStyle w:val="PL"/>
      </w:pPr>
      <w:r>
        <w:t xml:space="preserve">      type: integer</w:t>
      </w:r>
    </w:p>
    <w:p w14:paraId="07288F77" w14:textId="77777777" w:rsidR="00954EC1" w:rsidRDefault="00954EC1" w:rsidP="00954EC1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3A1486A5" w14:textId="77777777" w:rsidR="00954EC1" w:rsidRDefault="00954EC1" w:rsidP="00954EC1">
      <w:pPr>
        <w:pStyle w:val="PL"/>
        <w:rPr>
          <w:lang w:val="en-US"/>
        </w:rPr>
      </w:pPr>
      <w:r>
        <w:t xml:space="preserve">      maximum: 8</w:t>
      </w:r>
    </w:p>
    <w:p w14:paraId="407E4D8B" w14:textId="77777777" w:rsidR="00954EC1" w:rsidRDefault="00954EC1" w:rsidP="00954EC1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871B306" w14:textId="77777777" w:rsidR="00954EC1" w:rsidRDefault="00954EC1" w:rsidP="00954EC1">
      <w:pPr>
        <w:pStyle w:val="PL"/>
        <w:rPr>
          <w:lang w:val="en-US"/>
        </w:rPr>
      </w:pPr>
    </w:p>
    <w:p w14:paraId="4CEDCBBD" w14:textId="77777777" w:rsidR="00954EC1" w:rsidRDefault="00954EC1" w:rsidP="00954EC1">
      <w:pPr>
        <w:pStyle w:val="PL"/>
      </w:pPr>
      <w:r>
        <w:t xml:space="preserve">    </w:t>
      </w:r>
      <w:bookmarkStart w:id="184" w:name="_Toc130291881"/>
      <w:proofErr w:type="spellStart"/>
      <w:r>
        <w:t>MediaProtocol</w:t>
      </w:r>
      <w:proofErr w:type="spellEnd"/>
      <w:r>
        <w:t>:</w:t>
      </w:r>
    </w:p>
    <w:p w14:paraId="59ADF457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media protocol applicable for XRM muti modality session.</w:t>
      </w:r>
    </w:p>
    <w:p w14:paraId="01838FEA" w14:textId="77777777" w:rsidR="00954EC1" w:rsidRDefault="00954EC1" w:rsidP="00954EC1">
      <w:pPr>
        <w:pStyle w:val="PL"/>
      </w:pPr>
      <w:r>
        <w:t xml:space="preserve">      type: string</w:t>
      </w:r>
    </w:p>
    <w:p w14:paraId="2F34C379" w14:textId="77777777" w:rsidR="00954EC1" w:rsidRDefault="00954EC1" w:rsidP="00954EC1">
      <w:pPr>
        <w:pStyle w:val="PL"/>
      </w:pPr>
    </w:p>
    <w:p w14:paraId="163BCD08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PayloadType</w:t>
      </w:r>
      <w:proofErr w:type="spellEnd"/>
      <w:r>
        <w:t>:</w:t>
      </w:r>
    </w:p>
    <w:p w14:paraId="0F35633E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payload type.</w:t>
      </w:r>
    </w:p>
    <w:p w14:paraId="0E2D0D9E" w14:textId="77777777" w:rsidR="00954EC1" w:rsidRDefault="00954EC1" w:rsidP="00954EC1">
      <w:pPr>
        <w:pStyle w:val="PL"/>
      </w:pPr>
      <w:r>
        <w:t xml:space="preserve">      type: string</w:t>
      </w:r>
      <w:bookmarkEnd w:id="184"/>
    </w:p>
    <w:p w14:paraId="2545B597" w14:textId="77777777" w:rsidR="00954EC1" w:rsidRDefault="00954EC1" w:rsidP="00954EC1">
      <w:pPr>
        <w:pStyle w:val="PL"/>
      </w:pPr>
      <w:r>
        <w:t>#</w:t>
      </w:r>
    </w:p>
    <w:p w14:paraId="7E541A20" w14:textId="77777777" w:rsidR="00954EC1" w:rsidRDefault="00954EC1" w:rsidP="00954EC1">
      <w:pPr>
        <w:pStyle w:val="PL"/>
      </w:pPr>
      <w:r>
        <w:t># ENUMERATIONS DATA TYPES</w:t>
      </w:r>
    </w:p>
    <w:p w14:paraId="7B7B2745" w14:textId="77777777" w:rsidR="00954EC1" w:rsidRDefault="00954EC1" w:rsidP="00954EC1">
      <w:pPr>
        <w:pStyle w:val="PL"/>
      </w:pPr>
      <w:r>
        <w:t>#</w:t>
      </w:r>
    </w:p>
    <w:p w14:paraId="3E9E86C4" w14:textId="77777777" w:rsidR="00954EC1" w:rsidRDefault="00954EC1" w:rsidP="00954EC1">
      <w:pPr>
        <w:pStyle w:val="PL"/>
      </w:pPr>
      <w:r>
        <w:t xml:space="preserve">    MediaType:</w:t>
      </w:r>
    </w:p>
    <w:p w14:paraId="62A4DB0D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6974775C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413E501" w14:textId="77777777" w:rsidR="00954EC1" w:rsidRDefault="00954EC1" w:rsidP="00954EC1">
      <w:pPr>
        <w:pStyle w:val="PL"/>
      </w:pPr>
      <w:r>
        <w:t xml:space="preserve">        - type: string</w:t>
      </w:r>
    </w:p>
    <w:p w14:paraId="7A45365E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C43C0A3" w14:textId="77777777" w:rsidR="00954EC1" w:rsidRDefault="00954EC1" w:rsidP="00954EC1">
      <w:pPr>
        <w:pStyle w:val="PL"/>
      </w:pPr>
      <w:r>
        <w:t xml:space="preserve">            - AUDIO</w:t>
      </w:r>
    </w:p>
    <w:p w14:paraId="5E421D3B" w14:textId="77777777" w:rsidR="00954EC1" w:rsidRDefault="00954EC1" w:rsidP="00954EC1">
      <w:pPr>
        <w:pStyle w:val="PL"/>
      </w:pPr>
      <w:r>
        <w:t xml:space="preserve">            - VIDEO</w:t>
      </w:r>
    </w:p>
    <w:p w14:paraId="29684F7B" w14:textId="77777777" w:rsidR="00954EC1" w:rsidRDefault="00954EC1" w:rsidP="00954EC1">
      <w:pPr>
        <w:pStyle w:val="PL"/>
      </w:pPr>
      <w:r>
        <w:t xml:space="preserve">            - DATA</w:t>
      </w:r>
    </w:p>
    <w:p w14:paraId="21BDDC81" w14:textId="77777777" w:rsidR="00954EC1" w:rsidRDefault="00954EC1" w:rsidP="00954EC1">
      <w:pPr>
        <w:pStyle w:val="PL"/>
      </w:pPr>
      <w:r>
        <w:lastRenderedPageBreak/>
        <w:t xml:space="preserve">            - APPLICATION</w:t>
      </w:r>
    </w:p>
    <w:p w14:paraId="0BC10AE5" w14:textId="77777777" w:rsidR="00954EC1" w:rsidRDefault="00954EC1" w:rsidP="00954EC1">
      <w:pPr>
        <w:pStyle w:val="PL"/>
      </w:pPr>
      <w:r>
        <w:t xml:space="preserve">            - CONTROL</w:t>
      </w:r>
    </w:p>
    <w:p w14:paraId="07CBB85B" w14:textId="77777777" w:rsidR="00954EC1" w:rsidRDefault="00954EC1" w:rsidP="00954EC1">
      <w:pPr>
        <w:pStyle w:val="PL"/>
      </w:pPr>
      <w:r>
        <w:t xml:space="preserve">            - TEXT</w:t>
      </w:r>
    </w:p>
    <w:p w14:paraId="2D6C2146" w14:textId="77777777" w:rsidR="00954EC1" w:rsidRDefault="00954EC1" w:rsidP="00954EC1">
      <w:pPr>
        <w:pStyle w:val="PL"/>
      </w:pPr>
      <w:r>
        <w:t xml:space="preserve">            - MESSAGE</w:t>
      </w:r>
    </w:p>
    <w:p w14:paraId="28454655" w14:textId="77777777" w:rsidR="00954EC1" w:rsidRDefault="00954EC1" w:rsidP="00954EC1">
      <w:pPr>
        <w:pStyle w:val="PL"/>
      </w:pPr>
      <w:r>
        <w:t xml:space="preserve">            - OTHER</w:t>
      </w:r>
    </w:p>
    <w:p w14:paraId="04A804CC" w14:textId="77777777" w:rsidR="00954EC1" w:rsidRDefault="00954EC1" w:rsidP="00954EC1">
      <w:pPr>
        <w:pStyle w:val="PL"/>
      </w:pPr>
      <w:r>
        <w:t xml:space="preserve">        - type: string</w:t>
      </w:r>
    </w:p>
    <w:p w14:paraId="3CCCB863" w14:textId="77777777" w:rsidR="00954EC1" w:rsidRDefault="00954EC1" w:rsidP="00954EC1">
      <w:pPr>
        <w:pStyle w:val="PL"/>
      </w:pPr>
      <w:r>
        <w:t xml:space="preserve">          description: &gt;</w:t>
      </w:r>
    </w:p>
    <w:p w14:paraId="14CA833C" w14:textId="77777777" w:rsidR="00954EC1" w:rsidRDefault="00954EC1" w:rsidP="00954EC1">
      <w:pPr>
        <w:pStyle w:val="PL"/>
      </w:pPr>
      <w:bookmarkStart w:id="185" w:name="_Hlk116990746"/>
      <w:r>
        <w:t xml:space="preserve">            This string provides forward-compatibility with future extensions to the enumeration</w:t>
      </w:r>
    </w:p>
    <w:p w14:paraId="38196366" w14:textId="77777777" w:rsidR="00954EC1" w:rsidRDefault="00954EC1" w:rsidP="00954EC1">
      <w:pPr>
        <w:pStyle w:val="PL"/>
      </w:pPr>
      <w:r>
        <w:t xml:space="preserve">            and is not used to encode content defined in the present version of this API.</w:t>
      </w:r>
    </w:p>
    <w:bookmarkEnd w:id="185"/>
    <w:p w14:paraId="41070849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45D5B64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32BDBE5F" w14:textId="77777777" w:rsidR="00954EC1" w:rsidRDefault="00954EC1" w:rsidP="00954EC1">
      <w:pPr>
        <w:pStyle w:val="PL"/>
      </w:pPr>
      <w:r>
        <w:t xml:space="preserve">      description: &gt;</w:t>
      </w:r>
    </w:p>
    <w:p w14:paraId="343D056C" w14:textId="77777777" w:rsidR="00954EC1" w:rsidRDefault="00954EC1" w:rsidP="00954EC1">
      <w:pPr>
        <w:pStyle w:val="PL"/>
      </w:pPr>
      <w:r>
        <w:t xml:space="preserve">        Indicates whether it is an invocation, a revocation or an invocation with authorization of</w:t>
      </w:r>
    </w:p>
    <w:p w14:paraId="2405E1F1" w14:textId="77777777" w:rsidR="00954EC1" w:rsidRDefault="00954EC1" w:rsidP="00954EC1">
      <w:pPr>
        <w:pStyle w:val="PL"/>
      </w:pPr>
      <w:r>
        <w:t xml:space="preserve">        the MPS for DTS service.</w:t>
      </w:r>
    </w:p>
    <w:p w14:paraId="10B9AF0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3E7B3B50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189F3B44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2FB152F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40C83DC5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5CF69451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7AA4DAE3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 w:rsidRPr="00161A0F">
        <w:t>AUTHORIZE_AND_ENABLE_MPS_</w:t>
      </w:r>
      <w:r>
        <w:t>FOR_AF</w:t>
      </w:r>
      <w:r w:rsidRPr="00161A0F">
        <w:t>_SIGNALLING</w:t>
      </w:r>
    </w:p>
    <w:p w14:paraId="216E3326" w14:textId="77777777" w:rsidR="00954EC1" w:rsidRDefault="00954EC1" w:rsidP="00954EC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1BACF5E0" w14:textId="77777777" w:rsidR="00954EC1" w:rsidRDefault="00954EC1" w:rsidP="00954EC1">
      <w:pPr>
        <w:pStyle w:val="PL"/>
      </w:pPr>
      <w:r>
        <w:t xml:space="preserve">          description: &gt;</w:t>
      </w:r>
    </w:p>
    <w:p w14:paraId="55614746" w14:textId="77777777" w:rsidR="00954EC1" w:rsidRDefault="00954EC1" w:rsidP="00954EC1">
      <w:pPr>
        <w:pStyle w:val="PL"/>
      </w:pPr>
      <w:r>
        <w:t xml:space="preserve">            This string provides forward-compatibility with future extensions to the enumeration</w:t>
      </w:r>
    </w:p>
    <w:p w14:paraId="0FF82B6A" w14:textId="77777777" w:rsidR="00954EC1" w:rsidRDefault="00954EC1" w:rsidP="00954EC1">
      <w:pPr>
        <w:pStyle w:val="PL"/>
      </w:pPr>
      <w:r>
        <w:t xml:space="preserve">            and is not used to encode content defined in the present version of this API.</w:t>
      </w:r>
    </w:p>
    <w:p w14:paraId="3EA632F6" w14:textId="77777777" w:rsidR="00954EC1" w:rsidRDefault="00954EC1" w:rsidP="00954EC1">
      <w:pPr>
        <w:pStyle w:val="PL"/>
      </w:pPr>
    </w:p>
    <w:p w14:paraId="08FDDCB7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ReservPriority</w:t>
      </w:r>
      <w:proofErr w:type="spellEnd"/>
      <w:r>
        <w:t>:</w:t>
      </w:r>
    </w:p>
    <w:p w14:paraId="0E0907B0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0B78AF0D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FE03D78" w14:textId="77777777" w:rsidR="00954EC1" w:rsidRDefault="00954EC1" w:rsidP="00954EC1">
      <w:pPr>
        <w:pStyle w:val="PL"/>
      </w:pPr>
      <w:r>
        <w:t xml:space="preserve">        - type: string</w:t>
      </w:r>
    </w:p>
    <w:p w14:paraId="48A303D4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D6B0B0" w14:textId="77777777" w:rsidR="00954EC1" w:rsidRDefault="00954EC1" w:rsidP="00954EC1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37450D28" w14:textId="77777777" w:rsidR="00954EC1" w:rsidRDefault="00954EC1" w:rsidP="00954EC1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6F167A5D" w14:textId="77777777" w:rsidR="00954EC1" w:rsidRDefault="00954EC1" w:rsidP="00954EC1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4C6142E3" w14:textId="77777777" w:rsidR="00954EC1" w:rsidRDefault="00954EC1" w:rsidP="00954EC1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4A4FD71B" w14:textId="77777777" w:rsidR="00954EC1" w:rsidRDefault="00954EC1" w:rsidP="00954EC1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73FBFC13" w14:textId="77777777" w:rsidR="00954EC1" w:rsidRDefault="00954EC1" w:rsidP="00954EC1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250259DE" w14:textId="77777777" w:rsidR="00954EC1" w:rsidRDefault="00954EC1" w:rsidP="00954EC1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663E61F4" w14:textId="77777777" w:rsidR="00954EC1" w:rsidRDefault="00954EC1" w:rsidP="00954EC1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0240B259" w14:textId="77777777" w:rsidR="00954EC1" w:rsidRDefault="00954EC1" w:rsidP="00954EC1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0706B89B" w14:textId="77777777" w:rsidR="00954EC1" w:rsidRDefault="00954EC1" w:rsidP="00954EC1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27E4D599" w14:textId="77777777" w:rsidR="00954EC1" w:rsidRDefault="00954EC1" w:rsidP="00954EC1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10E31D67" w14:textId="77777777" w:rsidR="00954EC1" w:rsidRDefault="00954EC1" w:rsidP="00954EC1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73EB9FF1" w14:textId="77777777" w:rsidR="00954EC1" w:rsidRDefault="00954EC1" w:rsidP="00954EC1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3163C67E" w14:textId="77777777" w:rsidR="00954EC1" w:rsidRDefault="00954EC1" w:rsidP="00954EC1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5BC29B3A" w14:textId="77777777" w:rsidR="00954EC1" w:rsidRDefault="00954EC1" w:rsidP="00954EC1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53C9D689" w14:textId="77777777" w:rsidR="00954EC1" w:rsidRDefault="00954EC1" w:rsidP="00954EC1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01383724" w14:textId="77777777" w:rsidR="00954EC1" w:rsidRDefault="00954EC1" w:rsidP="00954EC1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64A80CBC" w14:textId="77777777" w:rsidR="00954EC1" w:rsidRDefault="00954EC1" w:rsidP="00954EC1">
      <w:pPr>
        <w:pStyle w:val="PL"/>
      </w:pPr>
      <w:r>
        <w:t xml:space="preserve">          description: &gt;</w:t>
      </w:r>
    </w:p>
    <w:p w14:paraId="1DFD6C08" w14:textId="77777777" w:rsidR="00954EC1" w:rsidRDefault="00954EC1" w:rsidP="00954EC1">
      <w:pPr>
        <w:pStyle w:val="PL"/>
      </w:pPr>
      <w:r>
        <w:t xml:space="preserve">            This string provides forward-compatibility with future extensions to the enumeration</w:t>
      </w:r>
    </w:p>
    <w:p w14:paraId="1E2624C8" w14:textId="77777777" w:rsidR="00954EC1" w:rsidRDefault="00954EC1" w:rsidP="00954EC1">
      <w:pPr>
        <w:pStyle w:val="PL"/>
      </w:pPr>
      <w:r>
        <w:t xml:space="preserve">            and is not used to encode content defined in the present version of this API.</w:t>
      </w:r>
    </w:p>
    <w:p w14:paraId="385DD723" w14:textId="77777777" w:rsidR="00954EC1" w:rsidRDefault="00954EC1" w:rsidP="00954EC1">
      <w:pPr>
        <w:pStyle w:val="PL"/>
      </w:pPr>
    </w:p>
    <w:p w14:paraId="03132253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ServAuthInfo</w:t>
      </w:r>
      <w:proofErr w:type="spellEnd"/>
      <w:r>
        <w:t>:</w:t>
      </w:r>
    </w:p>
    <w:p w14:paraId="10187E02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16A6BA85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54E35BE" w14:textId="77777777" w:rsidR="00954EC1" w:rsidRDefault="00954EC1" w:rsidP="00954EC1">
      <w:pPr>
        <w:pStyle w:val="PL"/>
      </w:pPr>
      <w:r>
        <w:t xml:space="preserve">      - type: string</w:t>
      </w:r>
    </w:p>
    <w:p w14:paraId="7470810D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B13D76C" w14:textId="77777777" w:rsidR="00954EC1" w:rsidRDefault="00954EC1" w:rsidP="00954EC1">
      <w:pPr>
        <w:pStyle w:val="PL"/>
      </w:pPr>
      <w:r>
        <w:t xml:space="preserve">          - TP_NOT_KNOWN</w:t>
      </w:r>
    </w:p>
    <w:p w14:paraId="633BFBE9" w14:textId="77777777" w:rsidR="00954EC1" w:rsidRDefault="00954EC1" w:rsidP="00954EC1">
      <w:pPr>
        <w:pStyle w:val="PL"/>
      </w:pPr>
      <w:r>
        <w:t xml:space="preserve">          - TP_EXPIRED</w:t>
      </w:r>
    </w:p>
    <w:p w14:paraId="0F3C03E5" w14:textId="77777777" w:rsidR="00954EC1" w:rsidRDefault="00954EC1" w:rsidP="00954EC1">
      <w:pPr>
        <w:pStyle w:val="PL"/>
      </w:pPr>
      <w:r>
        <w:t xml:space="preserve">          - TP_NOT_YET_OCURRED</w:t>
      </w:r>
    </w:p>
    <w:p w14:paraId="0C6E3166" w14:textId="77777777" w:rsidR="00954EC1" w:rsidRDefault="00954EC1" w:rsidP="00954EC1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7A69DB49" w14:textId="77777777" w:rsidR="00954EC1" w:rsidRDefault="00954EC1" w:rsidP="00954EC1">
      <w:pPr>
        <w:pStyle w:val="PL"/>
      </w:pPr>
      <w:r>
        <w:t xml:space="preserve">      - type: string</w:t>
      </w:r>
    </w:p>
    <w:p w14:paraId="4A0E796D" w14:textId="77777777" w:rsidR="00954EC1" w:rsidRDefault="00954EC1" w:rsidP="00954EC1">
      <w:pPr>
        <w:pStyle w:val="PL"/>
      </w:pPr>
      <w:r>
        <w:t xml:space="preserve">        description: &gt;</w:t>
      </w:r>
    </w:p>
    <w:p w14:paraId="285538D2" w14:textId="77777777" w:rsidR="00954EC1" w:rsidRDefault="00954EC1" w:rsidP="00954EC1">
      <w:pPr>
        <w:pStyle w:val="PL"/>
      </w:pPr>
      <w:r>
        <w:t xml:space="preserve">          This string provides forward-compatibility with future extensions to the enumeration</w:t>
      </w:r>
    </w:p>
    <w:p w14:paraId="68718B2E" w14:textId="77777777" w:rsidR="00954EC1" w:rsidRDefault="00954EC1" w:rsidP="00954EC1">
      <w:pPr>
        <w:pStyle w:val="PL"/>
      </w:pPr>
      <w:r>
        <w:t xml:space="preserve">          and is not used to encode content defined in the present version of this API.</w:t>
      </w:r>
    </w:p>
    <w:p w14:paraId="66F55B12" w14:textId="77777777" w:rsidR="00954EC1" w:rsidRDefault="00954EC1" w:rsidP="00954EC1">
      <w:pPr>
        <w:pStyle w:val="PL"/>
      </w:pPr>
    </w:p>
    <w:p w14:paraId="6DB3A8F0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SponsoringStatus</w:t>
      </w:r>
      <w:proofErr w:type="spellEnd"/>
      <w:r>
        <w:t>:</w:t>
      </w:r>
    </w:p>
    <w:p w14:paraId="2064F281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5BB80751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DFDA111" w14:textId="77777777" w:rsidR="00954EC1" w:rsidRDefault="00954EC1" w:rsidP="00954EC1">
      <w:pPr>
        <w:pStyle w:val="PL"/>
      </w:pPr>
      <w:r>
        <w:t xml:space="preserve">      - type: string</w:t>
      </w:r>
    </w:p>
    <w:p w14:paraId="4618DF91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345A813" w14:textId="77777777" w:rsidR="00954EC1" w:rsidRDefault="00954EC1" w:rsidP="00954EC1">
      <w:pPr>
        <w:pStyle w:val="PL"/>
      </w:pPr>
      <w:r>
        <w:t xml:space="preserve">          - SPONSOR_DISABLED</w:t>
      </w:r>
    </w:p>
    <w:p w14:paraId="624DB80B" w14:textId="77777777" w:rsidR="00954EC1" w:rsidRDefault="00954EC1" w:rsidP="00954EC1">
      <w:pPr>
        <w:pStyle w:val="PL"/>
      </w:pPr>
      <w:r>
        <w:t xml:space="preserve">          - SPONSOR_ENABLED</w:t>
      </w:r>
    </w:p>
    <w:p w14:paraId="5A9A615A" w14:textId="77777777" w:rsidR="00954EC1" w:rsidRDefault="00954EC1" w:rsidP="00954EC1">
      <w:pPr>
        <w:pStyle w:val="PL"/>
      </w:pPr>
      <w:r>
        <w:t xml:space="preserve">      - type: string</w:t>
      </w:r>
    </w:p>
    <w:p w14:paraId="6F958DFD" w14:textId="77777777" w:rsidR="00954EC1" w:rsidRDefault="00954EC1" w:rsidP="00954EC1">
      <w:pPr>
        <w:pStyle w:val="PL"/>
      </w:pPr>
      <w:r>
        <w:t xml:space="preserve">        description: &gt;</w:t>
      </w:r>
    </w:p>
    <w:p w14:paraId="57750A03" w14:textId="77777777" w:rsidR="00954EC1" w:rsidRDefault="00954EC1" w:rsidP="00954EC1">
      <w:pPr>
        <w:pStyle w:val="PL"/>
      </w:pPr>
      <w:r>
        <w:t xml:space="preserve">          This string provides forward-compatibility with future extensions to the enumeration</w:t>
      </w:r>
    </w:p>
    <w:p w14:paraId="400DEC88" w14:textId="77777777" w:rsidR="00954EC1" w:rsidRDefault="00954EC1" w:rsidP="00954EC1">
      <w:pPr>
        <w:pStyle w:val="PL"/>
      </w:pPr>
      <w:r>
        <w:t xml:space="preserve">          and is not used to encode content defined in the present version of this API.</w:t>
      </w:r>
    </w:p>
    <w:p w14:paraId="7137F645" w14:textId="77777777" w:rsidR="00954EC1" w:rsidRDefault="00954EC1" w:rsidP="00954EC1">
      <w:pPr>
        <w:pStyle w:val="PL"/>
      </w:pPr>
    </w:p>
    <w:p w14:paraId="0AEF9F3E" w14:textId="77777777" w:rsidR="00954EC1" w:rsidRDefault="00954EC1" w:rsidP="00954EC1">
      <w:pPr>
        <w:pStyle w:val="PL"/>
      </w:pPr>
      <w:r>
        <w:lastRenderedPageBreak/>
        <w:t xml:space="preserve">    </w:t>
      </w:r>
      <w:proofErr w:type="spellStart"/>
      <w:r>
        <w:t>AfEvent</w:t>
      </w:r>
      <w:proofErr w:type="spellEnd"/>
      <w:r>
        <w:t>:</w:t>
      </w:r>
    </w:p>
    <w:p w14:paraId="25BCCFD6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577E1510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AFAFC3A" w14:textId="77777777" w:rsidR="00954EC1" w:rsidRDefault="00954EC1" w:rsidP="00954EC1">
      <w:pPr>
        <w:pStyle w:val="PL"/>
      </w:pPr>
      <w:r>
        <w:t xml:space="preserve">      - type: string</w:t>
      </w:r>
    </w:p>
    <w:p w14:paraId="29AB08C0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17B72C3" w14:textId="77777777" w:rsidR="00954EC1" w:rsidRDefault="00954EC1" w:rsidP="00954EC1">
      <w:pPr>
        <w:pStyle w:val="PL"/>
      </w:pPr>
      <w:r>
        <w:t xml:space="preserve">          - ACCESS_TYPE_CHANGE</w:t>
      </w:r>
    </w:p>
    <w:p w14:paraId="17EE617C" w14:textId="77777777" w:rsidR="00954EC1" w:rsidRDefault="00954EC1" w:rsidP="00954EC1">
      <w:pPr>
        <w:pStyle w:val="PL"/>
      </w:pPr>
      <w:r>
        <w:t xml:space="preserve">          - ANI_REPORT</w:t>
      </w:r>
    </w:p>
    <w:p w14:paraId="2F1E7FD4" w14:textId="77777777" w:rsidR="00954EC1" w:rsidRDefault="00954EC1" w:rsidP="00954EC1">
      <w:pPr>
        <w:pStyle w:val="PL"/>
      </w:pPr>
      <w:r>
        <w:t xml:space="preserve">          - APP_DETECTION</w:t>
      </w:r>
    </w:p>
    <w:p w14:paraId="401AC12E" w14:textId="77777777" w:rsidR="00954EC1" w:rsidRDefault="00954EC1" w:rsidP="00954EC1">
      <w:pPr>
        <w:pStyle w:val="PL"/>
      </w:pPr>
      <w:r>
        <w:t xml:space="preserve">          - CHARGING_CORRELATION</w:t>
      </w:r>
    </w:p>
    <w:p w14:paraId="5D71E165" w14:textId="77777777" w:rsidR="00954EC1" w:rsidRDefault="00954EC1" w:rsidP="00954EC1">
      <w:pPr>
        <w:pStyle w:val="PL"/>
      </w:pPr>
      <w:r>
        <w:t xml:space="preserve">          - EPS_FALLBACK</w:t>
      </w:r>
    </w:p>
    <w:p w14:paraId="74E0B7CE" w14:textId="77777777" w:rsidR="00954EC1" w:rsidRDefault="00954EC1" w:rsidP="00954EC1">
      <w:pPr>
        <w:pStyle w:val="PL"/>
      </w:pPr>
      <w:r>
        <w:t xml:space="preserve">          - EXTRA_UE_ADDR</w:t>
      </w:r>
    </w:p>
    <w:p w14:paraId="6BF84B0D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2F641D3F" w14:textId="77777777" w:rsidR="00954EC1" w:rsidRDefault="00954EC1" w:rsidP="00954EC1">
      <w:pPr>
        <w:pStyle w:val="PL"/>
      </w:pPr>
      <w:r>
        <w:t xml:space="preserve">          - FAILED_RESOURCES_ALLOCATION</w:t>
      </w:r>
    </w:p>
    <w:p w14:paraId="2EC2C68A" w14:textId="77777777" w:rsidR="00954EC1" w:rsidRDefault="00954EC1" w:rsidP="00954EC1">
      <w:pPr>
        <w:pStyle w:val="PL"/>
      </w:pPr>
      <w:r>
        <w:t xml:space="preserve">          - OUT_OF_CREDIT</w:t>
      </w:r>
    </w:p>
    <w:p w14:paraId="01476F02" w14:textId="77777777" w:rsidR="00954EC1" w:rsidRDefault="00954EC1" w:rsidP="00954EC1">
      <w:pPr>
        <w:pStyle w:val="PL"/>
      </w:pPr>
      <w:r>
        <w:t xml:space="preserve">          - PDU_SESSION_STATUS</w:t>
      </w:r>
    </w:p>
    <w:p w14:paraId="2C7A4F28" w14:textId="77777777" w:rsidR="00954EC1" w:rsidRDefault="00954EC1" w:rsidP="00954EC1">
      <w:pPr>
        <w:pStyle w:val="PL"/>
      </w:pPr>
      <w:r>
        <w:t xml:space="preserve">          - PLMN_CHG</w:t>
      </w:r>
    </w:p>
    <w:p w14:paraId="6B3B8A8B" w14:textId="77777777" w:rsidR="00954EC1" w:rsidRDefault="00954EC1" w:rsidP="00954EC1">
      <w:pPr>
        <w:pStyle w:val="PL"/>
      </w:pPr>
      <w:r>
        <w:t xml:space="preserve">          - QOS_MONITORING</w:t>
      </w:r>
    </w:p>
    <w:p w14:paraId="663EFA1B" w14:textId="77777777" w:rsidR="00954EC1" w:rsidRDefault="00954EC1" w:rsidP="00954EC1">
      <w:pPr>
        <w:pStyle w:val="PL"/>
      </w:pPr>
      <w:r>
        <w:t xml:space="preserve">          - QOS_NOTIF</w:t>
      </w:r>
    </w:p>
    <w:p w14:paraId="190DCCEE" w14:textId="77777777" w:rsidR="00954EC1" w:rsidRDefault="00954EC1" w:rsidP="00954EC1">
      <w:pPr>
        <w:pStyle w:val="PL"/>
      </w:pPr>
      <w:r>
        <w:t xml:space="preserve">          - RAN_NAS_CAUSE</w:t>
      </w:r>
    </w:p>
    <w:p w14:paraId="417B8840" w14:textId="77777777" w:rsidR="00954EC1" w:rsidRDefault="00954EC1" w:rsidP="00954EC1">
      <w:pPr>
        <w:pStyle w:val="PL"/>
      </w:pPr>
      <w:r>
        <w:t xml:space="preserve">          - REALLOCATION_OF_CREDIT</w:t>
      </w:r>
    </w:p>
    <w:p w14:paraId="3B26C529" w14:textId="77777777" w:rsidR="00954EC1" w:rsidRDefault="00954EC1" w:rsidP="00954EC1">
      <w:pPr>
        <w:pStyle w:val="PL"/>
      </w:pPr>
      <w:r>
        <w:t xml:space="preserve">          - SAT_CATEGORY_CHG</w:t>
      </w:r>
    </w:p>
    <w:p w14:paraId="59667B6D" w14:textId="77777777" w:rsidR="00954EC1" w:rsidRDefault="00954EC1" w:rsidP="00954EC1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4B99F404" w14:textId="77777777" w:rsidR="00954EC1" w:rsidRDefault="00954EC1" w:rsidP="00954EC1">
      <w:pPr>
        <w:pStyle w:val="PL"/>
      </w:pPr>
      <w:r>
        <w:t xml:space="preserve">          - SUCCESSFUL_RESOURCES_ALLOCATION</w:t>
      </w:r>
    </w:p>
    <w:p w14:paraId="6C331B1C" w14:textId="77777777" w:rsidR="00954EC1" w:rsidRDefault="00954EC1" w:rsidP="00954EC1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7FA40352" w14:textId="77777777" w:rsidR="00954EC1" w:rsidRDefault="00954EC1" w:rsidP="00954EC1">
      <w:pPr>
        <w:pStyle w:val="PL"/>
      </w:pPr>
      <w:r>
        <w:t xml:space="preserve">          - UP_PATH_CHG_FAILURE</w:t>
      </w:r>
    </w:p>
    <w:p w14:paraId="52204E42" w14:textId="77777777" w:rsidR="00954EC1" w:rsidRDefault="00954EC1" w:rsidP="00954EC1">
      <w:pPr>
        <w:pStyle w:val="PL"/>
      </w:pPr>
      <w:r>
        <w:t xml:space="preserve">          - USAGE_REPORT</w:t>
      </w:r>
    </w:p>
    <w:p w14:paraId="3C67225A" w14:textId="77777777" w:rsidR="00954EC1" w:rsidRDefault="00954EC1" w:rsidP="00954EC1">
      <w:pPr>
        <w:pStyle w:val="PL"/>
      </w:pPr>
      <w:r>
        <w:t xml:space="preserve">          - UE_TEMPORARILY_UNAVAILABLE</w:t>
      </w:r>
    </w:p>
    <w:p w14:paraId="5B9DB182" w14:textId="77777777" w:rsidR="00954EC1" w:rsidRPr="00F07ED9" w:rsidRDefault="00954EC1" w:rsidP="00954E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07ED9">
        <w:rPr>
          <w:rFonts w:ascii="Courier New" w:hAnsi="Courier New"/>
          <w:sz w:val="16"/>
        </w:rPr>
        <w:t xml:space="preserve">          - </w:t>
      </w:r>
      <w:r w:rsidRPr="005974FF">
        <w:rPr>
          <w:rFonts w:ascii="Courier New" w:hAnsi="Courier New"/>
          <w:sz w:val="16"/>
        </w:rPr>
        <w:t>BAT_OFFSET_INFO</w:t>
      </w:r>
    </w:p>
    <w:p w14:paraId="4BAFA7C2" w14:textId="77777777" w:rsidR="00954EC1" w:rsidRDefault="00954EC1" w:rsidP="00954EC1">
      <w:pPr>
        <w:pStyle w:val="PL"/>
      </w:pPr>
      <w:r>
        <w:t xml:space="preserve">          - </w:t>
      </w:r>
      <w:r>
        <w:rPr>
          <w:lang w:eastAsia="zh-CN"/>
        </w:rPr>
        <w:t>URSP_ENF_INFO</w:t>
      </w:r>
    </w:p>
    <w:p w14:paraId="2CC3AE05" w14:textId="77777777" w:rsidR="00954EC1" w:rsidRDefault="00954EC1" w:rsidP="00954EC1">
      <w:pPr>
        <w:pStyle w:val="PL"/>
      </w:pPr>
      <w:r>
        <w:t xml:space="preserve">          - PACK_DEL_VAR</w:t>
      </w:r>
    </w:p>
    <w:p w14:paraId="69F7C8E9" w14:textId="77777777" w:rsidR="00954EC1" w:rsidRDefault="00954EC1" w:rsidP="00954EC1">
      <w:pPr>
        <w:pStyle w:val="PL"/>
      </w:pPr>
      <w:r>
        <w:t xml:space="preserve">          - L4S_SUPP</w:t>
      </w:r>
    </w:p>
    <w:p w14:paraId="61E37D57" w14:textId="77777777" w:rsidR="00954EC1" w:rsidRDefault="00954EC1" w:rsidP="00954EC1">
      <w:pPr>
        <w:pStyle w:val="PL"/>
      </w:pPr>
      <w:r>
        <w:t xml:space="preserve">      - type: string</w:t>
      </w:r>
    </w:p>
    <w:p w14:paraId="6F4C659E" w14:textId="77777777" w:rsidR="00954EC1" w:rsidRDefault="00954EC1" w:rsidP="00954EC1">
      <w:pPr>
        <w:pStyle w:val="PL"/>
      </w:pPr>
      <w:r>
        <w:t xml:space="preserve">        description: &gt;</w:t>
      </w:r>
    </w:p>
    <w:p w14:paraId="60E357A1" w14:textId="77777777" w:rsidR="00954EC1" w:rsidRDefault="00954EC1" w:rsidP="00954EC1">
      <w:pPr>
        <w:pStyle w:val="PL"/>
      </w:pPr>
      <w:r>
        <w:t xml:space="preserve">          This string provides forward-compatibility with future extensions to the enumeration</w:t>
      </w:r>
    </w:p>
    <w:p w14:paraId="0CA5B7CC" w14:textId="77777777" w:rsidR="00954EC1" w:rsidRDefault="00954EC1" w:rsidP="00954EC1">
      <w:pPr>
        <w:pStyle w:val="PL"/>
      </w:pPr>
      <w:r>
        <w:t xml:space="preserve">          and is not used to encode content defined in the present version of this API.</w:t>
      </w:r>
    </w:p>
    <w:p w14:paraId="4C88CDB2" w14:textId="77777777" w:rsidR="00954EC1" w:rsidRDefault="00954EC1" w:rsidP="00954EC1">
      <w:pPr>
        <w:pStyle w:val="PL"/>
      </w:pPr>
    </w:p>
    <w:p w14:paraId="37481588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AfNotifMethod</w:t>
      </w:r>
      <w:proofErr w:type="spellEnd"/>
      <w:r>
        <w:t>:</w:t>
      </w:r>
    </w:p>
    <w:p w14:paraId="636EE383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301B0204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7291CBC" w14:textId="77777777" w:rsidR="00954EC1" w:rsidRDefault="00954EC1" w:rsidP="00954EC1">
      <w:pPr>
        <w:pStyle w:val="PL"/>
      </w:pPr>
      <w:r>
        <w:t xml:space="preserve">      - type: string</w:t>
      </w:r>
    </w:p>
    <w:p w14:paraId="1F402480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AC511EC" w14:textId="77777777" w:rsidR="00954EC1" w:rsidRDefault="00954EC1" w:rsidP="00954EC1">
      <w:pPr>
        <w:pStyle w:val="PL"/>
      </w:pPr>
      <w:r>
        <w:t xml:space="preserve">          - EVENT_DETECTION</w:t>
      </w:r>
    </w:p>
    <w:p w14:paraId="754D7940" w14:textId="77777777" w:rsidR="00954EC1" w:rsidRDefault="00954EC1" w:rsidP="00954EC1">
      <w:pPr>
        <w:pStyle w:val="PL"/>
      </w:pPr>
      <w:r>
        <w:t xml:space="preserve">          - ONE_TIME</w:t>
      </w:r>
    </w:p>
    <w:p w14:paraId="38318975" w14:textId="77777777" w:rsidR="00954EC1" w:rsidRDefault="00954EC1" w:rsidP="00954EC1">
      <w:pPr>
        <w:pStyle w:val="PL"/>
      </w:pPr>
      <w:r>
        <w:t xml:space="preserve">          - PERIODIC</w:t>
      </w:r>
    </w:p>
    <w:p w14:paraId="5F73150F" w14:textId="77777777" w:rsidR="00954EC1" w:rsidRDefault="00954EC1" w:rsidP="00954EC1">
      <w:pPr>
        <w:pStyle w:val="PL"/>
      </w:pPr>
      <w:r>
        <w:t xml:space="preserve">      - type: string</w:t>
      </w:r>
    </w:p>
    <w:p w14:paraId="5CFBCC32" w14:textId="77777777" w:rsidR="00954EC1" w:rsidRDefault="00954EC1" w:rsidP="00954EC1">
      <w:pPr>
        <w:pStyle w:val="PL"/>
      </w:pPr>
      <w:r>
        <w:t xml:space="preserve">        description: &gt;</w:t>
      </w:r>
    </w:p>
    <w:p w14:paraId="42D57BA5" w14:textId="77777777" w:rsidR="00954EC1" w:rsidRDefault="00954EC1" w:rsidP="00954EC1">
      <w:pPr>
        <w:pStyle w:val="PL"/>
      </w:pPr>
      <w:r>
        <w:t xml:space="preserve">          This string provides forward-compatibility with future extensions to the enumeration</w:t>
      </w:r>
    </w:p>
    <w:p w14:paraId="12F54ED9" w14:textId="77777777" w:rsidR="00954EC1" w:rsidRDefault="00954EC1" w:rsidP="00954EC1">
      <w:pPr>
        <w:pStyle w:val="PL"/>
      </w:pPr>
      <w:r>
        <w:t xml:space="preserve">          and is not used to encode content defined in the present version of this API.</w:t>
      </w:r>
    </w:p>
    <w:p w14:paraId="67DE8F81" w14:textId="77777777" w:rsidR="00954EC1" w:rsidRDefault="00954EC1" w:rsidP="00954EC1">
      <w:pPr>
        <w:pStyle w:val="PL"/>
      </w:pPr>
    </w:p>
    <w:p w14:paraId="60343C4D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QosNotifType</w:t>
      </w:r>
      <w:proofErr w:type="spellEnd"/>
      <w:r>
        <w:t>:</w:t>
      </w:r>
    </w:p>
    <w:p w14:paraId="4EFA3A27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7095BE62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BB5BC19" w14:textId="77777777" w:rsidR="00954EC1" w:rsidRDefault="00954EC1" w:rsidP="00954EC1">
      <w:pPr>
        <w:pStyle w:val="PL"/>
      </w:pPr>
      <w:r>
        <w:t xml:space="preserve">      - type: string</w:t>
      </w:r>
    </w:p>
    <w:p w14:paraId="45FDE6B8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889004E" w14:textId="77777777" w:rsidR="00954EC1" w:rsidRDefault="00954EC1" w:rsidP="00954EC1">
      <w:pPr>
        <w:pStyle w:val="PL"/>
      </w:pPr>
      <w:r>
        <w:t xml:space="preserve">          - GUARANTEED</w:t>
      </w:r>
    </w:p>
    <w:p w14:paraId="7ADD738B" w14:textId="77777777" w:rsidR="00954EC1" w:rsidRDefault="00954EC1" w:rsidP="00954EC1">
      <w:pPr>
        <w:pStyle w:val="PL"/>
      </w:pPr>
      <w:r>
        <w:t xml:space="preserve">          - NOT_GUARANTEED</w:t>
      </w:r>
    </w:p>
    <w:p w14:paraId="1CA69914" w14:textId="77777777" w:rsidR="00954EC1" w:rsidRDefault="00954EC1" w:rsidP="00954EC1">
      <w:pPr>
        <w:pStyle w:val="PL"/>
      </w:pPr>
      <w:r>
        <w:t xml:space="preserve">      - type: string</w:t>
      </w:r>
    </w:p>
    <w:p w14:paraId="3E4B583A" w14:textId="77777777" w:rsidR="00954EC1" w:rsidRDefault="00954EC1" w:rsidP="00954EC1">
      <w:pPr>
        <w:pStyle w:val="PL"/>
      </w:pPr>
      <w:r>
        <w:t xml:space="preserve">        description: &gt;</w:t>
      </w:r>
    </w:p>
    <w:p w14:paraId="6B84793E" w14:textId="77777777" w:rsidR="00954EC1" w:rsidRDefault="00954EC1" w:rsidP="00954EC1">
      <w:pPr>
        <w:pStyle w:val="PL"/>
      </w:pPr>
      <w:r>
        <w:t xml:space="preserve">          This string provides forward-compatibility with future extensions to the enumeration</w:t>
      </w:r>
    </w:p>
    <w:p w14:paraId="542C2700" w14:textId="77777777" w:rsidR="00954EC1" w:rsidRDefault="00954EC1" w:rsidP="00954EC1">
      <w:pPr>
        <w:pStyle w:val="PL"/>
      </w:pPr>
      <w:r>
        <w:t xml:space="preserve">          and is not used to encode content defined in the present version of this API.</w:t>
      </w:r>
    </w:p>
    <w:p w14:paraId="3CE0FEFF" w14:textId="77777777" w:rsidR="00954EC1" w:rsidRDefault="00954EC1" w:rsidP="00954EC1">
      <w:pPr>
        <w:pStyle w:val="PL"/>
      </w:pPr>
    </w:p>
    <w:p w14:paraId="1EA347DE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TerminationCause</w:t>
      </w:r>
      <w:proofErr w:type="spellEnd"/>
      <w:r>
        <w:t>:</w:t>
      </w:r>
    </w:p>
    <w:p w14:paraId="7908D135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24EDBFB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065A2499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4B3AB116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5A878FA" w14:textId="77777777" w:rsidR="00954EC1" w:rsidRDefault="00954EC1" w:rsidP="00954EC1">
      <w:pPr>
        <w:pStyle w:val="PL"/>
      </w:pPr>
      <w:r>
        <w:t xml:space="preserve">      - type: string</w:t>
      </w:r>
    </w:p>
    <w:p w14:paraId="4B35DC72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C56E225" w14:textId="77777777" w:rsidR="00954EC1" w:rsidRDefault="00954EC1" w:rsidP="00954EC1">
      <w:pPr>
        <w:pStyle w:val="PL"/>
      </w:pPr>
      <w:r>
        <w:t xml:space="preserve">          - ALL_SDF_DEACTIVATION</w:t>
      </w:r>
    </w:p>
    <w:p w14:paraId="5C2E9263" w14:textId="77777777" w:rsidR="00954EC1" w:rsidRDefault="00954EC1" w:rsidP="00954EC1">
      <w:pPr>
        <w:pStyle w:val="PL"/>
      </w:pPr>
      <w:r>
        <w:t xml:space="preserve">          - PDU_SESSION_TERMINATION</w:t>
      </w:r>
    </w:p>
    <w:p w14:paraId="01B2BE01" w14:textId="77777777" w:rsidR="00954EC1" w:rsidRDefault="00954EC1" w:rsidP="00954EC1">
      <w:pPr>
        <w:pStyle w:val="PL"/>
      </w:pPr>
      <w:r>
        <w:t xml:space="preserve">          - PS_TO_CS_HO</w:t>
      </w:r>
    </w:p>
    <w:p w14:paraId="412FDE44" w14:textId="77777777" w:rsidR="00954EC1" w:rsidRDefault="00954EC1" w:rsidP="00954EC1">
      <w:pPr>
        <w:pStyle w:val="PL"/>
      </w:pPr>
      <w:r>
        <w:t xml:space="preserve">          - INSUFFICIENT_SERVER_RESOURCES</w:t>
      </w:r>
    </w:p>
    <w:p w14:paraId="646EAF7E" w14:textId="77777777" w:rsidR="00954EC1" w:rsidRDefault="00954EC1" w:rsidP="00954EC1">
      <w:pPr>
        <w:pStyle w:val="PL"/>
      </w:pPr>
      <w:r>
        <w:t xml:space="preserve">          - INSUFFICIENT_QOS_FLOW_RESOURCES</w:t>
      </w:r>
    </w:p>
    <w:p w14:paraId="054F6EFC" w14:textId="77777777" w:rsidR="00954EC1" w:rsidRDefault="00954EC1" w:rsidP="00954EC1">
      <w:pPr>
        <w:pStyle w:val="PL"/>
      </w:pPr>
      <w:r>
        <w:t xml:space="preserve">          - SPONSORED_DATA_CONNECTIVITY_DISALLOWED</w:t>
      </w:r>
    </w:p>
    <w:p w14:paraId="536176D6" w14:textId="77777777" w:rsidR="00954EC1" w:rsidRDefault="00954EC1" w:rsidP="00954EC1">
      <w:pPr>
        <w:pStyle w:val="PL"/>
      </w:pPr>
      <w:r>
        <w:t xml:space="preserve">      - type: string</w:t>
      </w:r>
    </w:p>
    <w:p w14:paraId="5D18DFE9" w14:textId="77777777" w:rsidR="00954EC1" w:rsidRDefault="00954EC1" w:rsidP="00954EC1">
      <w:pPr>
        <w:pStyle w:val="PL"/>
      </w:pPr>
      <w:r>
        <w:t xml:space="preserve">        description: &gt;</w:t>
      </w:r>
    </w:p>
    <w:p w14:paraId="1E52C444" w14:textId="77777777" w:rsidR="00954EC1" w:rsidRDefault="00954EC1" w:rsidP="00954EC1">
      <w:pPr>
        <w:pStyle w:val="PL"/>
      </w:pPr>
      <w:r>
        <w:t xml:space="preserve">          This string provides forward-compatibility with future extensions to the enumeration</w:t>
      </w:r>
    </w:p>
    <w:p w14:paraId="68401747" w14:textId="77777777" w:rsidR="00954EC1" w:rsidRDefault="00954EC1" w:rsidP="00954EC1">
      <w:pPr>
        <w:pStyle w:val="PL"/>
      </w:pPr>
      <w:r>
        <w:t xml:space="preserve">          and is not used to encode content defined in the present version of this API.</w:t>
      </w:r>
    </w:p>
    <w:p w14:paraId="7DC9EFEE" w14:textId="77777777" w:rsidR="00954EC1" w:rsidRDefault="00954EC1" w:rsidP="00954EC1">
      <w:pPr>
        <w:pStyle w:val="PL"/>
      </w:pPr>
    </w:p>
    <w:p w14:paraId="4706884E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MediaComponentResourcesStatus</w:t>
      </w:r>
      <w:proofErr w:type="spellEnd"/>
      <w:r>
        <w:t>:</w:t>
      </w:r>
    </w:p>
    <w:p w14:paraId="60A7E223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239B55B3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933669B" w14:textId="77777777" w:rsidR="00954EC1" w:rsidRDefault="00954EC1" w:rsidP="00954EC1">
      <w:pPr>
        <w:pStyle w:val="PL"/>
      </w:pPr>
      <w:r>
        <w:t xml:space="preserve">      - type: string</w:t>
      </w:r>
    </w:p>
    <w:p w14:paraId="63F41316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58D1779" w14:textId="77777777" w:rsidR="00954EC1" w:rsidRDefault="00954EC1" w:rsidP="00954EC1">
      <w:pPr>
        <w:pStyle w:val="PL"/>
      </w:pPr>
      <w:r>
        <w:t xml:space="preserve">          - ACTIVE</w:t>
      </w:r>
    </w:p>
    <w:p w14:paraId="30CA46B0" w14:textId="77777777" w:rsidR="00954EC1" w:rsidRDefault="00954EC1" w:rsidP="00954EC1">
      <w:pPr>
        <w:pStyle w:val="PL"/>
      </w:pPr>
      <w:r>
        <w:t xml:space="preserve">          - INACTIVE</w:t>
      </w:r>
    </w:p>
    <w:p w14:paraId="5B069D96" w14:textId="77777777" w:rsidR="00954EC1" w:rsidRDefault="00954EC1" w:rsidP="00954EC1">
      <w:pPr>
        <w:pStyle w:val="PL"/>
      </w:pPr>
      <w:r>
        <w:t xml:space="preserve">      - type: string</w:t>
      </w:r>
    </w:p>
    <w:p w14:paraId="27D8608E" w14:textId="77777777" w:rsidR="00954EC1" w:rsidRDefault="00954EC1" w:rsidP="00954EC1">
      <w:pPr>
        <w:pStyle w:val="PL"/>
      </w:pPr>
      <w:r>
        <w:t xml:space="preserve">        description: &gt;</w:t>
      </w:r>
    </w:p>
    <w:p w14:paraId="32FCF1FE" w14:textId="77777777" w:rsidR="00954EC1" w:rsidRDefault="00954EC1" w:rsidP="00954EC1">
      <w:pPr>
        <w:pStyle w:val="PL"/>
      </w:pPr>
      <w:r>
        <w:t xml:space="preserve">          This string provides forward-compatibility with future extensions to the enumeration</w:t>
      </w:r>
    </w:p>
    <w:p w14:paraId="2CDC5EEA" w14:textId="77777777" w:rsidR="00954EC1" w:rsidRDefault="00954EC1" w:rsidP="00954EC1">
      <w:pPr>
        <w:pStyle w:val="PL"/>
      </w:pPr>
      <w:r>
        <w:t xml:space="preserve">          and is not used to encode content defined in the present version of this API.</w:t>
      </w:r>
    </w:p>
    <w:p w14:paraId="1D31EEFB" w14:textId="77777777" w:rsidR="00954EC1" w:rsidRDefault="00954EC1" w:rsidP="00954EC1">
      <w:pPr>
        <w:pStyle w:val="PL"/>
      </w:pPr>
    </w:p>
    <w:p w14:paraId="1FA9E0F6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FlowUsage</w:t>
      </w:r>
      <w:proofErr w:type="spellEnd"/>
      <w:r>
        <w:t>:</w:t>
      </w:r>
    </w:p>
    <w:p w14:paraId="532805AC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416E7C30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69F1C12" w14:textId="77777777" w:rsidR="00954EC1" w:rsidRDefault="00954EC1" w:rsidP="00954EC1">
      <w:pPr>
        <w:pStyle w:val="PL"/>
      </w:pPr>
      <w:r>
        <w:t xml:space="preserve">      - type: string</w:t>
      </w:r>
    </w:p>
    <w:p w14:paraId="6104C830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F80B7A0" w14:textId="77777777" w:rsidR="00954EC1" w:rsidRDefault="00954EC1" w:rsidP="00954EC1">
      <w:pPr>
        <w:pStyle w:val="PL"/>
      </w:pPr>
      <w:r>
        <w:t xml:space="preserve">          - NO_INFO</w:t>
      </w:r>
    </w:p>
    <w:p w14:paraId="581134F6" w14:textId="77777777" w:rsidR="00954EC1" w:rsidRDefault="00954EC1" w:rsidP="00954EC1">
      <w:pPr>
        <w:pStyle w:val="PL"/>
      </w:pPr>
      <w:r>
        <w:t xml:space="preserve">          - RTCP</w:t>
      </w:r>
    </w:p>
    <w:p w14:paraId="2729B848" w14:textId="77777777" w:rsidR="00954EC1" w:rsidRDefault="00954EC1" w:rsidP="00954EC1">
      <w:pPr>
        <w:pStyle w:val="PL"/>
      </w:pPr>
      <w:r>
        <w:t xml:space="preserve">          - AF_SIGNALLING</w:t>
      </w:r>
    </w:p>
    <w:p w14:paraId="068F5FC0" w14:textId="77777777" w:rsidR="00954EC1" w:rsidRDefault="00954EC1" w:rsidP="00954EC1">
      <w:pPr>
        <w:pStyle w:val="PL"/>
      </w:pPr>
      <w:r>
        <w:t xml:space="preserve">      - type: string</w:t>
      </w:r>
    </w:p>
    <w:p w14:paraId="45590810" w14:textId="77777777" w:rsidR="00954EC1" w:rsidRDefault="00954EC1" w:rsidP="00954EC1">
      <w:pPr>
        <w:pStyle w:val="PL"/>
      </w:pPr>
      <w:r>
        <w:t xml:space="preserve">        description: &gt;</w:t>
      </w:r>
    </w:p>
    <w:p w14:paraId="03973A50" w14:textId="77777777" w:rsidR="00954EC1" w:rsidRDefault="00954EC1" w:rsidP="00954EC1">
      <w:pPr>
        <w:pStyle w:val="PL"/>
      </w:pPr>
      <w:r>
        <w:t xml:space="preserve">          This string provides forward-compatibility with future extensions to the enumeration</w:t>
      </w:r>
    </w:p>
    <w:p w14:paraId="5BA4C323" w14:textId="77777777" w:rsidR="00954EC1" w:rsidRDefault="00954EC1" w:rsidP="00954EC1">
      <w:pPr>
        <w:pStyle w:val="PL"/>
      </w:pPr>
      <w:r>
        <w:t xml:space="preserve">          and is not used to encode content defined in the present version of this API.</w:t>
      </w:r>
    </w:p>
    <w:p w14:paraId="5ADEF8C5" w14:textId="77777777" w:rsidR="00954EC1" w:rsidRDefault="00954EC1" w:rsidP="00954EC1">
      <w:pPr>
        <w:pStyle w:val="PL"/>
      </w:pPr>
    </w:p>
    <w:p w14:paraId="36FA7C5A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FlowStatus</w:t>
      </w:r>
      <w:proofErr w:type="spellEnd"/>
      <w:r>
        <w:t>:</w:t>
      </w:r>
    </w:p>
    <w:p w14:paraId="428159EB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77636250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ABF7E04" w14:textId="77777777" w:rsidR="00954EC1" w:rsidRDefault="00954EC1" w:rsidP="00954EC1">
      <w:pPr>
        <w:pStyle w:val="PL"/>
      </w:pPr>
      <w:r>
        <w:t xml:space="preserve">      - type: string</w:t>
      </w:r>
    </w:p>
    <w:p w14:paraId="5F52291B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6DFFDFDA" w14:textId="77777777" w:rsidR="00954EC1" w:rsidRDefault="00954EC1" w:rsidP="00954EC1">
      <w:pPr>
        <w:pStyle w:val="PL"/>
      </w:pPr>
      <w:r>
        <w:t xml:space="preserve">          - ENABLED-UPLINK</w:t>
      </w:r>
    </w:p>
    <w:p w14:paraId="0C3B8F61" w14:textId="77777777" w:rsidR="00954EC1" w:rsidRDefault="00954EC1" w:rsidP="00954EC1">
      <w:pPr>
        <w:pStyle w:val="PL"/>
      </w:pPr>
      <w:r>
        <w:t xml:space="preserve">          - ENABLED-DOWNLINK</w:t>
      </w:r>
    </w:p>
    <w:p w14:paraId="63F84657" w14:textId="77777777" w:rsidR="00954EC1" w:rsidRDefault="00954EC1" w:rsidP="00954EC1">
      <w:pPr>
        <w:pStyle w:val="PL"/>
      </w:pPr>
      <w:r>
        <w:t xml:space="preserve">          - ENABLED</w:t>
      </w:r>
    </w:p>
    <w:p w14:paraId="46AF6A19" w14:textId="77777777" w:rsidR="00954EC1" w:rsidRDefault="00954EC1" w:rsidP="00954EC1">
      <w:pPr>
        <w:pStyle w:val="PL"/>
      </w:pPr>
      <w:r>
        <w:t xml:space="preserve">          - DISABLED</w:t>
      </w:r>
    </w:p>
    <w:p w14:paraId="52860989" w14:textId="77777777" w:rsidR="00954EC1" w:rsidRDefault="00954EC1" w:rsidP="00954EC1">
      <w:pPr>
        <w:pStyle w:val="PL"/>
      </w:pPr>
      <w:r>
        <w:t xml:space="preserve">          - REMOVED</w:t>
      </w:r>
    </w:p>
    <w:p w14:paraId="7B28BF68" w14:textId="77777777" w:rsidR="00954EC1" w:rsidRDefault="00954EC1" w:rsidP="00954EC1">
      <w:pPr>
        <w:pStyle w:val="PL"/>
      </w:pPr>
      <w:r>
        <w:t xml:space="preserve">      - type: string</w:t>
      </w:r>
    </w:p>
    <w:p w14:paraId="6543F589" w14:textId="77777777" w:rsidR="00954EC1" w:rsidRDefault="00954EC1" w:rsidP="00954EC1">
      <w:pPr>
        <w:pStyle w:val="PL"/>
      </w:pPr>
      <w:r>
        <w:t xml:space="preserve">        description: &gt;</w:t>
      </w:r>
    </w:p>
    <w:p w14:paraId="7B2F733D" w14:textId="77777777" w:rsidR="00954EC1" w:rsidRDefault="00954EC1" w:rsidP="00954EC1">
      <w:pPr>
        <w:pStyle w:val="PL"/>
      </w:pPr>
      <w:r>
        <w:t xml:space="preserve">          This string provides forward-compatibility with future extensions to the enumeration</w:t>
      </w:r>
    </w:p>
    <w:p w14:paraId="6664EFA2" w14:textId="77777777" w:rsidR="00954EC1" w:rsidRDefault="00954EC1" w:rsidP="00954EC1">
      <w:pPr>
        <w:pStyle w:val="PL"/>
      </w:pPr>
      <w:r>
        <w:t xml:space="preserve">          and is not used to encode content defined in the present version of this API.</w:t>
      </w:r>
    </w:p>
    <w:p w14:paraId="4949F916" w14:textId="77777777" w:rsidR="00954EC1" w:rsidRDefault="00954EC1" w:rsidP="00954EC1">
      <w:pPr>
        <w:pStyle w:val="PL"/>
      </w:pPr>
    </w:p>
    <w:p w14:paraId="35E595A9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RequiredAccessInfo</w:t>
      </w:r>
      <w:proofErr w:type="spellEnd"/>
      <w:r>
        <w:t>:</w:t>
      </w:r>
    </w:p>
    <w:p w14:paraId="43AB57F9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1F5AD4A9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A9D0BC4" w14:textId="77777777" w:rsidR="00954EC1" w:rsidRDefault="00954EC1" w:rsidP="00954EC1">
      <w:pPr>
        <w:pStyle w:val="PL"/>
      </w:pPr>
      <w:r>
        <w:t xml:space="preserve">      - type: string</w:t>
      </w:r>
    </w:p>
    <w:p w14:paraId="75D95D21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ED6AFCE" w14:textId="77777777" w:rsidR="00954EC1" w:rsidRDefault="00954EC1" w:rsidP="00954EC1">
      <w:pPr>
        <w:pStyle w:val="PL"/>
      </w:pPr>
      <w:r>
        <w:t xml:space="preserve">          - USER_LOCATION</w:t>
      </w:r>
    </w:p>
    <w:p w14:paraId="7D232C34" w14:textId="77777777" w:rsidR="00954EC1" w:rsidRDefault="00954EC1" w:rsidP="00954EC1">
      <w:pPr>
        <w:pStyle w:val="PL"/>
      </w:pPr>
      <w:r>
        <w:t xml:space="preserve">          - UE_TIME_ZONE</w:t>
      </w:r>
    </w:p>
    <w:p w14:paraId="4963B3D6" w14:textId="77777777" w:rsidR="00954EC1" w:rsidRDefault="00954EC1" w:rsidP="00954EC1">
      <w:pPr>
        <w:pStyle w:val="PL"/>
      </w:pPr>
      <w:r>
        <w:t xml:space="preserve">      - type: string</w:t>
      </w:r>
    </w:p>
    <w:p w14:paraId="10F6F6C8" w14:textId="77777777" w:rsidR="00954EC1" w:rsidRDefault="00954EC1" w:rsidP="00954EC1">
      <w:pPr>
        <w:pStyle w:val="PL"/>
      </w:pPr>
      <w:r>
        <w:t xml:space="preserve">        description: &gt;</w:t>
      </w:r>
    </w:p>
    <w:p w14:paraId="6D66088E" w14:textId="77777777" w:rsidR="00954EC1" w:rsidRDefault="00954EC1" w:rsidP="00954EC1">
      <w:pPr>
        <w:pStyle w:val="PL"/>
      </w:pPr>
      <w:r>
        <w:t xml:space="preserve">          This string provides forward-compatibility with future extensions to the enumeration</w:t>
      </w:r>
    </w:p>
    <w:p w14:paraId="7E632EBC" w14:textId="77777777" w:rsidR="00954EC1" w:rsidRDefault="00954EC1" w:rsidP="00954EC1">
      <w:pPr>
        <w:pStyle w:val="PL"/>
      </w:pPr>
      <w:r>
        <w:t xml:space="preserve">          and is not used to encode content defined in the present version of this API.</w:t>
      </w:r>
    </w:p>
    <w:p w14:paraId="3E04EBF1" w14:textId="77777777" w:rsidR="00954EC1" w:rsidRDefault="00954EC1" w:rsidP="00954EC1">
      <w:pPr>
        <w:pStyle w:val="PL"/>
      </w:pPr>
    </w:p>
    <w:p w14:paraId="5DDC49F3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SipForkingIndication</w:t>
      </w:r>
      <w:proofErr w:type="spellEnd"/>
      <w:r>
        <w:t>:</w:t>
      </w:r>
    </w:p>
    <w:p w14:paraId="670DE177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1A8F8B8B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0FE909E6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7A2D6B15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B71FD1D" w14:textId="77777777" w:rsidR="00954EC1" w:rsidRDefault="00954EC1" w:rsidP="00954EC1">
      <w:pPr>
        <w:pStyle w:val="PL"/>
      </w:pPr>
      <w:r>
        <w:t xml:space="preserve">        - type: string</w:t>
      </w:r>
    </w:p>
    <w:p w14:paraId="1F081E60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581FE60" w14:textId="77777777" w:rsidR="00954EC1" w:rsidRDefault="00954EC1" w:rsidP="00954EC1">
      <w:pPr>
        <w:pStyle w:val="PL"/>
      </w:pPr>
      <w:r>
        <w:t xml:space="preserve">            - SINGLE_DIALOGUE</w:t>
      </w:r>
    </w:p>
    <w:p w14:paraId="370876E0" w14:textId="77777777" w:rsidR="00954EC1" w:rsidRDefault="00954EC1" w:rsidP="00954EC1">
      <w:pPr>
        <w:pStyle w:val="PL"/>
      </w:pPr>
      <w:r>
        <w:t xml:space="preserve">            - SEVERAL_DIALOGUES</w:t>
      </w:r>
    </w:p>
    <w:p w14:paraId="5AC54C96" w14:textId="77777777" w:rsidR="00954EC1" w:rsidRDefault="00954EC1" w:rsidP="00954EC1">
      <w:pPr>
        <w:pStyle w:val="PL"/>
      </w:pPr>
      <w:r>
        <w:t xml:space="preserve">        - type: string</w:t>
      </w:r>
    </w:p>
    <w:p w14:paraId="5E17EED5" w14:textId="77777777" w:rsidR="00954EC1" w:rsidRDefault="00954EC1" w:rsidP="00954EC1">
      <w:pPr>
        <w:pStyle w:val="PL"/>
      </w:pPr>
      <w:r>
        <w:t xml:space="preserve">          description: &gt;</w:t>
      </w:r>
    </w:p>
    <w:p w14:paraId="57324123" w14:textId="77777777" w:rsidR="00954EC1" w:rsidRDefault="00954EC1" w:rsidP="00954EC1">
      <w:pPr>
        <w:pStyle w:val="PL"/>
      </w:pPr>
      <w:r>
        <w:t xml:space="preserve">            This string provides forward-compatibility with future extensions to the enumeration</w:t>
      </w:r>
    </w:p>
    <w:p w14:paraId="3DF9BACD" w14:textId="77777777" w:rsidR="00954EC1" w:rsidRDefault="00954EC1" w:rsidP="00954EC1">
      <w:pPr>
        <w:pStyle w:val="PL"/>
      </w:pPr>
      <w:r>
        <w:t xml:space="preserve">            and is not used to encode content defined in the present version of this API.</w:t>
      </w:r>
    </w:p>
    <w:p w14:paraId="30801135" w14:textId="77777777" w:rsidR="00954EC1" w:rsidRDefault="00954EC1" w:rsidP="00954EC1">
      <w:pPr>
        <w:pStyle w:val="PL"/>
      </w:pPr>
    </w:p>
    <w:p w14:paraId="3C20E3B7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AfRequestedData</w:t>
      </w:r>
      <w:proofErr w:type="spellEnd"/>
      <w:r>
        <w:t>:</w:t>
      </w:r>
    </w:p>
    <w:p w14:paraId="54CCA591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49F88D75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F579CEA" w14:textId="77777777" w:rsidR="00954EC1" w:rsidRDefault="00954EC1" w:rsidP="00954EC1">
      <w:pPr>
        <w:pStyle w:val="PL"/>
      </w:pPr>
      <w:r>
        <w:t xml:space="preserve">        - type: string</w:t>
      </w:r>
    </w:p>
    <w:p w14:paraId="3F2BADED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9BC2CAD" w14:textId="77777777" w:rsidR="00954EC1" w:rsidRDefault="00954EC1" w:rsidP="00954EC1">
      <w:pPr>
        <w:pStyle w:val="PL"/>
      </w:pPr>
      <w:r>
        <w:t xml:space="preserve">            - UE_IDENTITY</w:t>
      </w:r>
    </w:p>
    <w:p w14:paraId="130A9894" w14:textId="77777777" w:rsidR="00954EC1" w:rsidRDefault="00954EC1" w:rsidP="00954EC1">
      <w:pPr>
        <w:pStyle w:val="PL"/>
      </w:pPr>
      <w:r>
        <w:t xml:space="preserve">        - type: string</w:t>
      </w:r>
    </w:p>
    <w:p w14:paraId="188C344B" w14:textId="77777777" w:rsidR="00954EC1" w:rsidRDefault="00954EC1" w:rsidP="00954EC1">
      <w:pPr>
        <w:pStyle w:val="PL"/>
      </w:pPr>
      <w:r>
        <w:t xml:space="preserve">          description: &gt;</w:t>
      </w:r>
    </w:p>
    <w:p w14:paraId="55BEE282" w14:textId="77777777" w:rsidR="00954EC1" w:rsidRDefault="00954EC1" w:rsidP="00954EC1">
      <w:pPr>
        <w:pStyle w:val="PL"/>
      </w:pPr>
      <w:r>
        <w:t xml:space="preserve">            This string provides forward-compatibility with future extensions to the enumeration</w:t>
      </w:r>
    </w:p>
    <w:p w14:paraId="17047716" w14:textId="77777777" w:rsidR="00954EC1" w:rsidRDefault="00954EC1" w:rsidP="00954EC1">
      <w:pPr>
        <w:pStyle w:val="PL"/>
      </w:pPr>
      <w:r>
        <w:t xml:space="preserve">            and is not used to encode content defined in the present version of this API.</w:t>
      </w:r>
    </w:p>
    <w:p w14:paraId="21594303" w14:textId="77777777" w:rsidR="00954EC1" w:rsidRDefault="00954EC1" w:rsidP="00954EC1">
      <w:pPr>
        <w:pStyle w:val="PL"/>
      </w:pPr>
    </w:p>
    <w:p w14:paraId="786C9085" w14:textId="77777777" w:rsidR="00954EC1" w:rsidRDefault="00954EC1" w:rsidP="00954EC1">
      <w:pPr>
        <w:pStyle w:val="PL"/>
      </w:pPr>
      <w:r>
        <w:lastRenderedPageBreak/>
        <w:t xml:space="preserve">    </w:t>
      </w:r>
      <w:proofErr w:type="spellStart"/>
      <w:r>
        <w:t>ServiceInfoStatus</w:t>
      </w:r>
      <w:proofErr w:type="spellEnd"/>
      <w:r>
        <w:t>:</w:t>
      </w:r>
    </w:p>
    <w:p w14:paraId="77F134A0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7B7CD722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F561AAD" w14:textId="77777777" w:rsidR="00954EC1" w:rsidRDefault="00954EC1" w:rsidP="00954EC1">
      <w:pPr>
        <w:pStyle w:val="PL"/>
      </w:pPr>
      <w:r>
        <w:t xml:space="preserve">        - type: string</w:t>
      </w:r>
    </w:p>
    <w:p w14:paraId="254A4B45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E36699D" w14:textId="77777777" w:rsidR="00954EC1" w:rsidRDefault="00954EC1" w:rsidP="00954EC1">
      <w:pPr>
        <w:pStyle w:val="PL"/>
      </w:pPr>
      <w:r>
        <w:t xml:space="preserve">            - FINAL</w:t>
      </w:r>
    </w:p>
    <w:p w14:paraId="787E73D0" w14:textId="77777777" w:rsidR="00954EC1" w:rsidRDefault="00954EC1" w:rsidP="00954EC1">
      <w:pPr>
        <w:pStyle w:val="PL"/>
      </w:pPr>
      <w:r>
        <w:t xml:space="preserve">            - PRELIMINARY</w:t>
      </w:r>
    </w:p>
    <w:p w14:paraId="262DF337" w14:textId="77777777" w:rsidR="00954EC1" w:rsidRDefault="00954EC1" w:rsidP="00954EC1">
      <w:pPr>
        <w:pStyle w:val="PL"/>
      </w:pPr>
      <w:r>
        <w:t xml:space="preserve">        - type: string</w:t>
      </w:r>
    </w:p>
    <w:p w14:paraId="4BD85A2C" w14:textId="77777777" w:rsidR="00954EC1" w:rsidRDefault="00954EC1" w:rsidP="00954EC1">
      <w:pPr>
        <w:pStyle w:val="PL"/>
      </w:pPr>
      <w:r>
        <w:t xml:space="preserve">          description: &gt;</w:t>
      </w:r>
    </w:p>
    <w:p w14:paraId="460837FB" w14:textId="77777777" w:rsidR="00954EC1" w:rsidRDefault="00954EC1" w:rsidP="00954EC1">
      <w:pPr>
        <w:pStyle w:val="PL"/>
      </w:pPr>
      <w:r>
        <w:t xml:space="preserve">            This string provides forward-compatibility with future extensions to the enumeration</w:t>
      </w:r>
    </w:p>
    <w:p w14:paraId="44586489" w14:textId="77777777" w:rsidR="00954EC1" w:rsidRDefault="00954EC1" w:rsidP="00954EC1">
      <w:pPr>
        <w:pStyle w:val="PL"/>
      </w:pPr>
      <w:r>
        <w:t xml:space="preserve">            and is not used to encode content defined in the present version of this API.</w:t>
      </w:r>
    </w:p>
    <w:p w14:paraId="0E15B922" w14:textId="77777777" w:rsidR="00954EC1" w:rsidRDefault="00954EC1" w:rsidP="00954EC1">
      <w:pPr>
        <w:pStyle w:val="PL"/>
      </w:pPr>
    </w:p>
    <w:p w14:paraId="726C0D43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PreemptionControlInformation</w:t>
      </w:r>
      <w:proofErr w:type="spellEnd"/>
      <w:r>
        <w:t>:</w:t>
      </w:r>
    </w:p>
    <w:p w14:paraId="3645C138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2D12612E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526E167" w14:textId="77777777" w:rsidR="00954EC1" w:rsidRDefault="00954EC1" w:rsidP="00954EC1">
      <w:pPr>
        <w:pStyle w:val="PL"/>
      </w:pPr>
      <w:r>
        <w:t xml:space="preserve">        - type: string</w:t>
      </w:r>
    </w:p>
    <w:p w14:paraId="2FA1EF08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25BCBBD" w14:textId="77777777" w:rsidR="00954EC1" w:rsidRDefault="00954EC1" w:rsidP="00954EC1">
      <w:pPr>
        <w:pStyle w:val="PL"/>
      </w:pPr>
      <w:r>
        <w:t xml:space="preserve">            - MOST_RECENT</w:t>
      </w:r>
    </w:p>
    <w:p w14:paraId="46A3F697" w14:textId="77777777" w:rsidR="00954EC1" w:rsidRDefault="00954EC1" w:rsidP="00954EC1">
      <w:pPr>
        <w:pStyle w:val="PL"/>
      </w:pPr>
      <w:r>
        <w:t xml:space="preserve">            - LEAST_RECENT</w:t>
      </w:r>
    </w:p>
    <w:p w14:paraId="1B37CC1C" w14:textId="77777777" w:rsidR="00954EC1" w:rsidRDefault="00954EC1" w:rsidP="00954EC1">
      <w:pPr>
        <w:pStyle w:val="PL"/>
      </w:pPr>
      <w:r>
        <w:t xml:space="preserve">            - HIGHEST_BW</w:t>
      </w:r>
    </w:p>
    <w:p w14:paraId="469E0C10" w14:textId="77777777" w:rsidR="00954EC1" w:rsidRDefault="00954EC1" w:rsidP="00954EC1">
      <w:pPr>
        <w:pStyle w:val="PL"/>
      </w:pPr>
      <w:r>
        <w:t xml:space="preserve">        - type: string</w:t>
      </w:r>
    </w:p>
    <w:p w14:paraId="38419D00" w14:textId="77777777" w:rsidR="00954EC1" w:rsidRDefault="00954EC1" w:rsidP="00954EC1">
      <w:pPr>
        <w:pStyle w:val="PL"/>
      </w:pPr>
      <w:r>
        <w:t xml:space="preserve">          description: &gt;</w:t>
      </w:r>
    </w:p>
    <w:p w14:paraId="4830E503" w14:textId="77777777" w:rsidR="00954EC1" w:rsidRDefault="00954EC1" w:rsidP="00954EC1">
      <w:pPr>
        <w:pStyle w:val="PL"/>
      </w:pPr>
      <w:r>
        <w:t xml:space="preserve">            This string provides forward-compatibility with future extensions to the enumeration</w:t>
      </w:r>
    </w:p>
    <w:p w14:paraId="16CE8008" w14:textId="77777777" w:rsidR="00954EC1" w:rsidRDefault="00954EC1" w:rsidP="00954EC1">
      <w:pPr>
        <w:pStyle w:val="PL"/>
      </w:pPr>
      <w:r>
        <w:t xml:space="preserve">            and is not used to encode content defined in the present version of this API.</w:t>
      </w:r>
    </w:p>
    <w:p w14:paraId="0B126184" w14:textId="77777777" w:rsidR="00954EC1" w:rsidRDefault="00954EC1" w:rsidP="00954EC1">
      <w:pPr>
        <w:pStyle w:val="PL"/>
      </w:pPr>
    </w:p>
    <w:p w14:paraId="5B33B7AE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PrioritySharingIndicator</w:t>
      </w:r>
      <w:proofErr w:type="spellEnd"/>
      <w:r>
        <w:t>:</w:t>
      </w:r>
    </w:p>
    <w:p w14:paraId="6A1A66EC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11EB6E56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FF4A3B9" w14:textId="77777777" w:rsidR="00954EC1" w:rsidRDefault="00954EC1" w:rsidP="00954EC1">
      <w:pPr>
        <w:pStyle w:val="PL"/>
      </w:pPr>
      <w:r>
        <w:t xml:space="preserve">        - type: string</w:t>
      </w:r>
    </w:p>
    <w:p w14:paraId="3739B8D0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C73DDC7" w14:textId="77777777" w:rsidR="00954EC1" w:rsidRDefault="00954EC1" w:rsidP="00954EC1">
      <w:pPr>
        <w:pStyle w:val="PL"/>
      </w:pPr>
      <w:r>
        <w:t xml:space="preserve">            - ENABLED</w:t>
      </w:r>
    </w:p>
    <w:p w14:paraId="440FE971" w14:textId="77777777" w:rsidR="00954EC1" w:rsidRDefault="00954EC1" w:rsidP="00954EC1">
      <w:pPr>
        <w:pStyle w:val="PL"/>
      </w:pPr>
      <w:r>
        <w:t xml:space="preserve">            - DISABLED</w:t>
      </w:r>
    </w:p>
    <w:p w14:paraId="317B7F33" w14:textId="77777777" w:rsidR="00954EC1" w:rsidRDefault="00954EC1" w:rsidP="00954EC1">
      <w:pPr>
        <w:pStyle w:val="PL"/>
      </w:pPr>
      <w:r>
        <w:t xml:space="preserve">        - type: string</w:t>
      </w:r>
    </w:p>
    <w:p w14:paraId="69CB97A0" w14:textId="77777777" w:rsidR="00954EC1" w:rsidRDefault="00954EC1" w:rsidP="00954EC1">
      <w:pPr>
        <w:pStyle w:val="PL"/>
      </w:pPr>
      <w:r>
        <w:t xml:space="preserve">          description: &gt;</w:t>
      </w:r>
    </w:p>
    <w:p w14:paraId="4284B5A2" w14:textId="77777777" w:rsidR="00954EC1" w:rsidRDefault="00954EC1" w:rsidP="00954EC1">
      <w:pPr>
        <w:pStyle w:val="PL"/>
      </w:pPr>
      <w:r>
        <w:t xml:space="preserve">            This string provides forward-compatibility with future extensions to the enumeration</w:t>
      </w:r>
    </w:p>
    <w:p w14:paraId="7838DFE4" w14:textId="77777777" w:rsidR="00954EC1" w:rsidRDefault="00954EC1" w:rsidP="00954EC1">
      <w:pPr>
        <w:pStyle w:val="PL"/>
      </w:pPr>
      <w:r>
        <w:t xml:space="preserve">            and is not used to encode content defined in the present version of this API.</w:t>
      </w:r>
    </w:p>
    <w:p w14:paraId="38F21814" w14:textId="77777777" w:rsidR="00954EC1" w:rsidRDefault="00954EC1" w:rsidP="00954EC1">
      <w:pPr>
        <w:pStyle w:val="PL"/>
      </w:pPr>
    </w:p>
    <w:p w14:paraId="3A92809F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PreemptionControlInformationRm</w:t>
      </w:r>
      <w:proofErr w:type="spellEnd"/>
      <w:r>
        <w:t>:</w:t>
      </w:r>
    </w:p>
    <w:p w14:paraId="215D26EF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DAB6A21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</w:t>
      </w:r>
      <w:proofErr w:type="spellStart"/>
      <w:r>
        <w:rPr>
          <w:rFonts w:eastAsia="Batang"/>
        </w:rPr>
        <w:t>PreemptionControlInformation</w:t>
      </w:r>
      <w:proofErr w:type="spellEnd"/>
      <w:r>
        <w:rPr>
          <w:rFonts w:eastAsia="Batang"/>
        </w:rPr>
        <w:t xml:space="preserve"> data type, but</w:t>
      </w:r>
    </w:p>
    <w:p w14:paraId="04133C86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  with the </w:t>
      </w:r>
      <w:proofErr w:type="spellStart"/>
      <w:r>
        <w:rPr>
          <w:rFonts w:eastAsia="Batang"/>
        </w:rPr>
        <w:t>OpenAPI</w:t>
      </w:r>
      <w:proofErr w:type="spellEnd"/>
      <w:r>
        <w:rPr>
          <w:rFonts w:eastAsia="Batang"/>
        </w:rPr>
        <w:t xml:space="preserve"> nullable property set to true.</w:t>
      </w:r>
    </w:p>
    <w:p w14:paraId="71058D8F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D149F95" w14:textId="77777777" w:rsidR="00954EC1" w:rsidRDefault="00954EC1" w:rsidP="00954EC1">
      <w:pPr>
        <w:pStyle w:val="PL"/>
      </w:pPr>
      <w:r>
        <w:t xml:space="preserve">        - $ref: '#/components/schemas/</w:t>
      </w:r>
      <w:proofErr w:type="spellStart"/>
      <w:r>
        <w:t>PreemptionControlInformation</w:t>
      </w:r>
      <w:proofErr w:type="spellEnd"/>
      <w:r>
        <w:t>'</w:t>
      </w:r>
    </w:p>
    <w:p w14:paraId="1B3B020E" w14:textId="77777777" w:rsidR="00954EC1" w:rsidRDefault="00954EC1" w:rsidP="00954EC1">
      <w:pPr>
        <w:pStyle w:val="PL"/>
      </w:pPr>
      <w:r>
        <w:t xml:space="preserve">        - $ref: 'TS29571_CommonData.yaml#/components/schemas/</w:t>
      </w:r>
      <w:proofErr w:type="spellStart"/>
      <w:r>
        <w:t>NullValue</w:t>
      </w:r>
      <w:proofErr w:type="spellEnd"/>
      <w:r>
        <w:t>'</w:t>
      </w:r>
    </w:p>
    <w:p w14:paraId="41CA8E5B" w14:textId="77777777" w:rsidR="00954EC1" w:rsidRDefault="00954EC1" w:rsidP="00954EC1">
      <w:pPr>
        <w:pStyle w:val="PL"/>
      </w:pPr>
    </w:p>
    <w:p w14:paraId="12C4068A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AppDetectionNotifType</w:t>
      </w:r>
      <w:proofErr w:type="spellEnd"/>
      <w:r>
        <w:t>:</w:t>
      </w:r>
    </w:p>
    <w:p w14:paraId="053B8892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57F2F180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E2798A3" w14:textId="77777777" w:rsidR="00954EC1" w:rsidRDefault="00954EC1" w:rsidP="00954EC1">
      <w:pPr>
        <w:pStyle w:val="PL"/>
      </w:pPr>
      <w:r>
        <w:t xml:space="preserve">      - type: string</w:t>
      </w:r>
    </w:p>
    <w:p w14:paraId="70177696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F2D3C5F" w14:textId="77777777" w:rsidR="00954EC1" w:rsidRDefault="00954EC1" w:rsidP="00954EC1">
      <w:pPr>
        <w:pStyle w:val="PL"/>
      </w:pPr>
      <w:r>
        <w:t xml:space="preserve">          - APP_START</w:t>
      </w:r>
    </w:p>
    <w:p w14:paraId="1571E74D" w14:textId="77777777" w:rsidR="00954EC1" w:rsidRDefault="00954EC1" w:rsidP="00954EC1">
      <w:pPr>
        <w:pStyle w:val="PL"/>
      </w:pPr>
      <w:r>
        <w:t xml:space="preserve">          - APP_STOP</w:t>
      </w:r>
    </w:p>
    <w:p w14:paraId="4DC31FD5" w14:textId="77777777" w:rsidR="00954EC1" w:rsidRDefault="00954EC1" w:rsidP="00954EC1">
      <w:pPr>
        <w:pStyle w:val="PL"/>
      </w:pPr>
      <w:r>
        <w:t xml:space="preserve">      - type: string</w:t>
      </w:r>
    </w:p>
    <w:p w14:paraId="51A90452" w14:textId="77777777" w:rsidR="00954EC1" w:rsidRDefault="00954EC1" w:rsidP="00954EC1">
      <w:pPr>
        <w:pStyle w:val="PL"/>
      </w:pPr>
      <w:r>
        <w:t xml:space="preserve">        description: &gt;</w:t>
      </w:r>
    </w:p>
    <w:p w14:paraId="5C17A4BD" w14:textId="77777777" w:rsidR="00954EC1" w:rsidRDefault="00954EC1" w:rsidP="00954EC1">
      <w:pPr>
        <w:pStyle w:val="PL"/>
      </w:pPr>
      <w:r>
        <w:t xml:space="preserve">          This string provides forward-compatibility with future extensions to the enumeration</w:t>
      </w:r>
    </w:p>
    <w:p w14:paraId="1217D688" w14:textId="77777777" w:rsidR="00954EC1" w:rsidRDefault="00954EC1" w:rsidP="00954EC1">
      <w:pPr>
        <w:pStyle w:val="PL"/>
      </w:pPr>
      <w:r>
        <w:t xml:space="preserve">          and is not used to encode content defined in the present version of this API.</w:t>
      </w:r>
    </w:p>
    <w:p w14:paraId="378DDA27" w14:textId="77777777" w:rsidR="00954EC1" w:rsidRDefault="00954EC1" w:rsidP="00954EC1">
      <w:pPr>
        <w:pStyle w:val="PL"/>
        <w:rPr>
          <w:rFonts w:cs="Courier New"/>
          <w:szCs w:val="16"/>
        </w:rPr>
      </w:pPr>
    </w:p>
    <w:p w14:paraId="57F6CD3A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PduSessionStatus</w:t>
      </w:r>
      <w:proofErr w:type="spellEnd"/>
      <w:r>
        <w:t>:</w:t>
      </w:r>
    </w:p>
    <w:p w14:paraId="322C19B7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60E34DAE" w14:textId="77777777" w:rsidR="00954EC1" w:rsidRPr="00B6137E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B280200" w14:textId="77777777" w:rsidR="00954EC1" w:rsidRDefault="00954EC1" w:rsidP="00954EC1">
      <w:pPr>
        <w:pStyle w:val="PL"/>
      </w:pPr>
      <w:r>
        <w:t xml:space="preserve">      - type: string</w:t>
      </w:r>
    </w:p>
    <w:p w14:paraId="18E18229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E4B0F4D" w14:textId="77777777" w:rsidR="00954EC1" w:rsidRDefault="00954EC1" w:rsidP="00954EC1">
      <w:pPr>
        <w:pStyle w:val="PL"/>
      </w:pPr>
      <w:r>
        <w:t xml:space="preserve">          - ESTABLISHED</w:t>
      </w:r>
    </w:p>
    <w:p w14:paraId="4096BD7C" w14:textId="77777777" w:rsidR="00954EC1" w:rsidRDefault="00954EC1" w:rsidP="00954EC1">
      <w:pPr>
        <w:pStyle w:val="PL"/>
      </w:pPr>
      <w:r>
        <w:t xml:space="preserve">          - TERMINATED</w:t>
      </w:r>
    </w:p>
    <w:p w14:paraId="71F026F2" w14:textId="77777777" w:rsidR="00954EC1" w:rsidRDefault="00954EC1" w:rsidP="00954EC1">
      <w:pPr>
        <w:pStyle w:val="PL"/>
      </w:pPr>
      <w:r>
        <w:t xml:space="preserve">      - type: string</w:t>
      </w:r>
    </w:p>
    <w:p w14:paraId="2512F725" w14:textId="77777777" w:rsidR="00954EC1" w:rsidRDefault="00954EC1" w:rsidP="00954EC1">
      <w:pPr>
        <w:pStyle w:val="PL"/>
      </w:pPr>
      <w:r>
        <w:t xml:space="preserve">        description: &gt;</w:t>
      </w:r>
    </w:p>
    <w:p w14:paraId="63A00933" w14:textId="77777777" w:rsidR="00954EC1" w:rsidRDefault="00954EC1" w:rsidP="00954EC1">
      <w:pPr>
        <w:pStyle w:val="PL"/>
      </w:pPr>
      <w:r>
        <w:t xml:space="preserve">          This string provides forward-compatibility with future extensions to the enumeration</w:t>
      </w:r>
    </w:p>
    <w:p w14:paraId="0D8DE3AA" w14:textId="77777777" w:rsidR="00954EC1" w:rsidRDefault="00954EC1" w:rsidP="00954EC1">
      <w:pPr>
        <w:pStyle w:val="PL"/>
      </w:pPr>
      <w:r>
        <w:t xml:space="preserve">          and is not used to encode content defined in the present version of this API.</w:t>
      </w:r>
    </w:p>
    <w:p w14:paraId="1763A715" w14:textId="77777777" w:rsidR="00954EC1" w:rsidRDefault="00954EC1" w:rsidP="00954EC1">
      <w:pPr>
        <w:pStyle w:val="PL"/>
      </w:pPr>
    </w:p>
    <w:p w14:paraId="650D9E8D" w14:textId="77777777" w:rsidR="00954EC1" w:rsidRDefault="00954EC1" w:rsidP="00954EC1">
      <w:pPr>
        <w:pStyle w:val="PL"/>
      </w:pPr>
      <w:r>
        <w:t xml:space="preserve">    </w:t>
      </w:r>
      <w:proofErr w:type="spellStart"/>
      <w:r>
        <w:t>UplinkDownlinkSupport</w:t>
      </w:r>
      <w:proofErr w:type="spellEnd"/>
      <w:r>
        <w:t>:</w:t>
      </w:r>
    </w:p>
    <w:p w14:paraId="568883D4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E36387A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11217FB5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4D2CFEFF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23F57F9" w14:textId="77777777" w:rsidR="00954EC1" w:rsidRDefault="00954EC1" w:rsidP="00954EC1">
      <w:pPr>
        <w:pStyle w:val="PL"/>
      </w:pPr>
      <w:r>
        <w:t xml:space="preserve">        - type: string</w:t>
      </w:r>
    </w:p>
    <w:p w14:paraId="631ED567" w14:textId="77777777" w:rsidR="00954EC1" w:rsidRDefault="00954EC1" w:rsidP="00954EC1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0EDCA7A" w14:textId="77777777" w:rsidR="00954EC1" w:rsidRDefault="00954EC1" w:rsidP="00954EC1">
      <w:pPr>
        <w:pStyle w:val="PL"/>
      </w:pPr>
      <w:r>
        <w:t xml:space="preserve">            - UL</w:t>
      </w:r>
    </w:p>
    <w:p w14:paraId="2D7D800A" w14:textId="77777777" w:rsidR="00954EC1" w:rsidRDefault="00954EC1" w:rsidP="00954EC1">
      <w:pPr>
        <w:pStyle w:val="PL"/>
      </w:pPr>
      <w:r>
        <w:t xml:space="preserve">            - DL</w:t>
      </w:r>
    </w:p>
    <w:p w14:paraId="42A5D1AE" w14:textId="77777777" w:rsidR="00954EC1" w:rsidRDefault="00954EC1" w:rsidP="00954EC1">
      <w:pPr>
        <w:pStyle w:val="PL"/>
      </w:pPr>
      <w:r>
        <w:lastRenderedPageBreak/>
        <w:t xml:space="preserve">            - UL_DL</w:t>
      </w:r>
    </w:p>
    <w:p w14:paraId="6E69D614" w14:textId="77777777" w:rsidR="00954EC1" w:rsidRDefault="00954EC1" w:rsidP="00954EC1">
      <w:pPr>
        <w:pStyle w:val="PL"/>
      </w:pPr>
      <w:r>
        <w:t xml:space="preserve">        - type: string</w:t>
      </w:r>
    </w:p>
    <w:p w14:paraId="6D469D3F" w14:textId="77777777" w:rsidR="00954EC1" w:rsidRDefault="00954EC1" w:rsidP="00954EC1">
      <w:pPr>
        <w:pStyle w:val="PL"/>
      </w:pPr>
      <w:r>
        <w:t xml:space="preserve">          description: &gt;</w:t>
      </w:r>
    </w:p>
    <w:p w14:paraId="490B6DF3" w14:textId="77777777" w:rsidR="00954EC1" w:rsidRDefault="00954EC1" w:rsidP="00954EC1">
      <w:pPr>
        <w:pStyle w:val="PL"/>
      </w:pPr>
      <w:r>
        <w:t xml:space="preserve">            This string provides forward-compatibility with future extensions to the enumeration</w:t>
      </w:r>
    </w:p>
    <w:p w14:paraId="5685EB0D" w14:textId="77777777" w:rsidR="00954EC1" w:rsidRDefault="00954EC1" w:rsidP="00954EC1">
      <w:pPr>
        <w:pStyle w:val="PL"/>
      </w:pPr>
      <w:r>
        <w:t xml:space="preserve">            and is not used to encode content defined in the present version of this API.</w:t>
      </w:r>
    </w:p>
    <w:p w14:paraId="6A974183" w14:textId="77777777" w:rsidR="00954EC1" w:rsidRDefault="00954EC1" w:rsidP="00954EC1">
      <w:pPr>
        <w:pStyle w:val="PL"/>
      </w:pPr>
    </w:p>
    <w:p w14:paraId="47B93F17" w14:textId="77777777" w:rsidR="00954EC1" w:rsidRDefault="00954EC1" w:rsidP="00954EC1">
      <w:pPr>
        <w:pStyle w:val="PL"/>
      </w:pPr>
      <w:r>
        <w:t xml:space="preserve">    L4sNotifType:</w:t>
      </w:r>
    </w:p>
    <w:p w14:paraId="28B642E7" w14:textId="77777777" w:rsidR="00954EC1" w:rsidRDefault="00954EC1" w:rsidP="00954EC1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ECN marking for L4S support in 5GS.</w:t>
      </w:r>
    </w:p>
    <w:p w14:paraId="733160D2" w14:textId="77777777" w:rsidR="00954EC1" w:rsidRDefault="00954EC1" w:rsidP="00954EC1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85C4E60" w14:textId="77777777" w:rsidR="00954EC1" w:rsidRDefault="00954EC1" w:rsidP="00954EC1">
      <w:pPr>
        <w:pStyle w:val="PL"/>
      </w:pPr>
      <w:r>
        <w:t xml:space="preserve">      - type: string</w:t>
      </w:r>
    </w:p>
    <w:p w14:paraId="18379CE8" w14:textId="77777777" w:rsidR="00954EC1" w:rsidRDefault="00954EC1" w:rsidP="00954EC1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88B3691" w14:textId="77777777" w:rsidR="00954EC1" w:rsidRDefault="00954EC1" w:rsidP="00954EC1">
      <w:pPr>
        <w:pStyle w:val="PL"/>
      </w:pPr>
      <w:r>
        <w:t xml:space="preserve">          - AVAILABLE</w:t>
      </w:r>
    </w:p>
    <w:p w14:paraId="7FB91AAF" w14:textId="77777777" w:rsidR="00954EC1" w:rsidRDefault="00954EC1" w:rsidP="00954EC1">
      <w:pPr>
        <w:pStyle w:val="PL"/>
      </w:pPr>
      <w:r>
        <w:t xml:space="preserve">          - NOT_AVAILABLE</w:t>
      </w:r>
    </w:p>
    <w:p w14:paraId="7B41ACBF" w14:textId="77777777" w:rsidR="00954EC1" w:rsidRDefault="00954EC1" w:rsidP="00954EC1">
      <w:pPr>
        <w:pStyle w:val="PL"/>
      </w:pPr>
      <w:r>
        <w:t xml:space="preserve">      - type: string</w:t>
      </w:r>
    </w:p>
    <w:p w14:paraId="218D2149" w14:textId="77777777" w:rsidR="00954EC1" w:rsidRDefault="00954EC1" w:rsidP="00954EC1">
      <w:pPr>
        <w:pStyle w:val="PL"/>
      </w:pPr>
      <w:r>
        <w:t xml:space="preserve">        description: &gt;</w:t>
      </w:r>
    </w:p>
    <w:p w14:paraId="3E42B7C6" w14:textId="77777777" w:rsidR="00954EC1" w:rsidRDefault="00954EC1" w:rsidP="00954EC1">
      <w:pPr>
        <w:pStyle w:val="PL"/>
      </w:pPr>
      <w:r>
        <w:t xml:space="preserve">          This string provides forward-compatibility with future extensions to the enumeration</w:t>
      </w:r>
    </w:p>
    <w:p w14:paraId="209100FF" w14:textId="77777777" w:rsidR="00954EC1" w:rsidRDefault="00954EC1" w:rsidP="00954EC1">
      <w:pPr>
        <w:pStyle w:val="PL"/>
      </w:pPr>
      <w:r>
        <w:t xml:space="preserve">          and is not used to encode content defined in the present version of this API.</w:t>
      </w:r>
    </w:p>
    <w:p w14:paraId="75DFF6D9" w14:textId="77777777" w:rsidR="00954EC1" w:rsidRDefault="00954EC1" w:rsidP="00954EC1">
      <w:pPr>
        <w:pStyle w:val="PL"/>
      </w:pPr>
    </w:p>
    <w:bookmarkEnd w:id="141"/>
    <w:bookmarkEnd w:id="143"/>
    <w:bookmarkEnd w:id="144"/>
    <w:bookmarkEnd w:id="145"/>
    <w:bookmarkEnd w:id="146"/>
    <w:bookmarkEnd w:id="147"/>
    <w:p w14:paraId="676E6337" w14:textId="77777777" w:rsidR="00997B2D" w:rsidRPr="00997B2D" w:rsidRDefault="00997B2D" w:rsidP="00997B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997B2D" w:rsidRPr="00997B2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BB903" w14:textId="77777777" w:rsidR="00FD4DAD" w:rsidRDefault="00FD4DAD">
      <w:r>
        <w:separator/>
      </w:r>
    </w:p>
  </w:endnote>
  <w:endnote w:type="continuationSeparator" w:id="0">
    <w:p w14:paraId="2B676CD9" w14:textId="77777777" w:rsidR="00FD4DAD" w:rsidRDefault="00FD4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C79B7" w14:textId="77777777" w:rsidR="00FD4DAD" w:rsidRDefault="00FD4DAD">
      <w:r>
        <w:separator/>
      </w:r>
    </w:p>
  </w:footnote>
  <w:footnote w:type="continuationSeparator" w:id="0">
    <w:p w14:paraId="08CA4603" w14:textId="77777777" w:rsidR="00FD4DAD" w:rsidRDefault="00FD4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1A5B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28FE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56D8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C03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1A9E3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C88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7E41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45464037">
    <w:abstractNumId w:val="2"/>
  </w:num>
  <w:num w:numId="2" w16cid:durableId="486551955">
    <w:abstractNumId w:val="1"/>
  </w:num>
  <w:num w:numId="3" w16cid:durableId="1723551949">
    <w:abstractNumId w:val="0"/>
  </w:num>
  <w:num w:numId="4" w16cid:durableId="2054764640">
    <w:abstractNumId w:val="10"/>
  </w:num>
  <w:num w:numId="5" w16cid:durableId="1462454630">
    <w:abstractNumId w:val="9"/>
  </w:num>
  <w:num w:numId="6" w16cid:durableId="283580945">
    <w:abstractNumId w:val="7"/>
  </w:num>
  <w:num w:numId="7" w16cid:durableId="1065103592">
    <w:abstractNumId w:val="6"/>
  </w:num>
  <w:num w:numId="8" w16cid:durableId="649556162">
    <w:abstractNumId w:val="5"/>
  </w:num>
  <w:num w:numId="9" w16cid:durableId="1553807206">
    <w:abstractNumId w:val="4"/>
  </w:num>
  <w:num w:numId="10" w16cid:durableId="2082947916">
    <w:abstractNumId w:val="8"/>
  </w:num>
  <w:num w:numId="11" w16cid:durableId="536308981">
    <w:abstractNumId w:val="3"/>
  </w:num>
  <w:num w:numId="12" w16cid:durableId="22545517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1">
    <w15:presenceInfo w15:providerId="None" w15:userId="Nokia_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7B"/>
    <w:rsid w:val="000369DB"/>
    <w:rsid w:val="00040CB6"/>
    <w:rsid w:val="0004698C"/>
    <w:rsid w:val="0005387F"/>
    <w:rsid w:val="0006195B"/>
    <w:rsid w:val="00080549"/>
    <w:rsid w:val="000A182F"/>
    <w:rsid w:val="000A1DA7"/>
    <w:rsid w:val="000A27A4"/>
    <w:rsid w:val="000A6394"/>
    <w:rsid w:val="000A71E8"/>
    <w:rsid w:val="000B5768"/>
    <w:rsid w:val="000B7FED"/>
    <w:rsid w:val="000C038A"/>
    <w:rsid w:val="000C6598"/>
    <w:rsid w:val="000C73AA"/>
    <w:rsid w:val="000D1A32"/>
    <w:rsid w:val="000D44B3"/>
    <w:rsid w:val="000F01A6"/>
    <w:rsid w:val="000F3AF9"/>
    <w:rsid w:val="00111D11"/>
    <w:rsid w:val="001358DF"/>
    <w:rsid w:val="00145D43"/>
    <w:rsid w:val="001468A0"/>
    <w:rsid w:val="00174392"/>
    <w:rsid w:val="00192C46"/>
    <w:rsid w:val="001A08B3"/>
    <w:rsid w:val="001A7B60"/>
    <w:rsid w:val="001B52F0"/>
    <w:rsid w:val="001B7A65"/>
    <w:rsid w:val="001C3D1C"/>
    <w:rsid w:val="001C69E1"/>
    <w:rsid w:val="001E38A6"/>
    <w:rsid w:val="001E41F3"/>
    <w:rsid w:val="001F7130"/>
    <w:rsid w:val="002000AE"/>
    <w:rsid w:val="002051F2"/>
    <w:rsid w:val="002134A1"/>
    <w:rsid w:val="002234C6"/>
    <w:rsid w:val="00224111"/>
    <w:rsid w:val="0026004D"/>
    <w:rsid w:val="002640DD"/>
    <w:rsid w:val="00275529"/>
    <w:rsid w:val="00275D12"/>
    <w:rsid w:val="00284FEB"/>
    <w:rsid w:val="002860C4"/>
    <w:rsid w:val="0028670D"/>
    <w:rsid w:val="002869D3"/>
    <w:rsid w:val="00295173"/>
    <w:rsid w:val="002B5741"/>
    <w:rsid w:val="002E2966"/>
    <w:rsid w:val="002E472E"/>
    <w:rsid w:val="002F7E56"/>
    <w:rsid w:val="00305409"/>
    <w:rsid w:val="00323F44"/>
    <w:rsid w:val="00331D00"/>
    <w:rsid w:val="00336A6A"/>
    <w:rsid w:val="003609EF"/>
    <w:rsid w:val="0036231A"/>
    <w:rsid w:val="003639F4"/>
    <w:rsid w:val="00374DD4"/>
    <w:rsid w:val="00384825"/>
    <w:rsid w:val="003A5E8D"/>
    <w:rsid w:val="003B306D"/>
    <w:rsid w:val="003C72B1"/>
    <w:rsid w:val="003E1A36"/>
    <w:rsid w:val="003E480E"/>
    <w:rsid w:val="003E6DD0"/>
    <w:rsid w:val="003F5DE8"/>
    <w:rsid w:val="004004FB"/>
    <w:rsid w:val="00410371"/>
    <w:rsid w:val="0041370E"/>
    <w:rsid w:val="00414B36"/>
    <w:rsid w:val="00423FA4"/>
    <w:rsid w:val="004242F1"/>
    <w:rsid w:val="00424947"/>
    <w:rsid w:val="00440B8A"/>
    <w:rsid w:val="00450739"/>
    <w:rsid w:val="00453FC3"/>
    <w:rsid w:val="00477399"/>
    <w:rsid w:val="0048472E"/>
    <w:rsid w:val="004B75B7"/>
    <w:rsid w:val="004E74E7"/>
    <w:rsid w:val="005141D9"/>
    <w:rsid w:val="0051580D"/>
    <w:rsid w:val="00516827"/>
    <w:rsid w:val="00531FC3"/>
    <w:rsid w:val="00534726"/>
    <w:rsid w:val="00547111"/>
    <w:rsid w:val="0055353F"/>
    <w:rsid w:val="0056153C"/>
    <w:rsid w:val="005818FF"/>
    <w:rsid w:val="00587A02"/>
    <w:rsid w:val="00592D74"/>
    <w:rsid w:val="005C13AE"/>
    <w:rsid w:val="005C1FF1"/>
    <w:rsid w:val="005D0FD7"/>
    <w:rsid w:val="005E2C44"/>
    <w:rsid w:val="005E52F1"/>
    <w:rsid w:val="005E7F46"/>
    <w:rsid w:val="005F294A"/>
    <w:rsid w:val="005F320E"/>
    <w:rsid w:val="00606BBE"/>
    <w:rsid w:val="00606D71"/>
    <w:rsid w:val="00621188"/>
    <w:rsid w:val="006257ED"/>
    <w:rsid w:val="00636A67"/>
    <w:rsid w:val="00653DE4"/>
    <w:rsid w:val="00665C47"/>
    <w:rsid w:val="006737A3"/>
    <w:rsid w:val="00681228"/>
    <w:rsid w:val="0068440D"/>
    <w:rsid w:val="006879B3"/>
    <w:rsid w:val="00695808"/>
    <w:rsid w:val="006B46FB"/>
    <w:rsid w:val="006C0E3B"/>
    <w:rsid w:val="006C1896"/>
    <w:rsid w:val="006D02F8"/>
    <w:rsid w:val="006D606D"/>
    <w:rsid w:val="006E0332"/>
    <w:rsid w:val="006E21FB"/>
    <w:rsid w:val="006F72D8"/>
    <w:rsid w:val="006F73B1"/>
    <w:rsid w:val="007176BB"/>
    <w:rsid w:val="00720CD2"/>
    <w:rsid w:val="00745A2F"/>
    <w:rsid w:val="00750C09"/>
    <w:rsid w:val="0075729B"/>
    <w:rsid w:val="007720BE"/>
    <w:rsid w:val="00792342"/>
    <w:rsid w:val="00792918"/>
    <w:rsid w:val="00796816"/>
    <w:rsid w:val="007977A8"/>
    <w:rsid w:val="007A18E6"/>
    <w:rsid w:val="007A27B5"/>
    <w:rsid w:val="007A67B2"/>
    <w:rsid w:val="007B512A"/>
    <w:rsid w:val="007B684C"/>
    <w:rsid w:val="007C2097"/>
    <w:rsid w:val="007D6A07"/>
    <w:rsid w:val="007E658D"/>
    <w:rsid w:val="007F7259"/>
    <w:rsid w:val="00801852"/>
    <w:rsid w:val="00802E8F"/>
    <w:rsid w:val="008040A8"/>
    <w:rsid w:val="00804163"/>
    <w:rsid w:val="00815E52"/>
    <w:rsid w:val="008279FA"/>
    <w:rsid w:val="008626E7"/>
    <w:rsid w:val="00870EE7"/>
    <w:rsid w:val="00882A11"/>
    <w:rsid w:val="008863B9"/>
    <w:rsid w:val="008A380A"/>
    <w:rsid w:val="008A45A6"/>
    <w:rsid w:val="008B1E90"/>
    <w:rsid w:val="008B231C"/>
    <w:rsid w:val="008C6140"/>
    <w:rsid w:val="008D12DF"/>
    <w:rsid w:val="008D3CCC"/>
    <w:rsid w:val="008F3789"/>
    <w:rsid w:val="008F3846"/>
    <w:rsid w:val="008F686C"/>
    <w:rsid w:val="0090200E"/>
    <w:rsid w:val="00910238"/>
    <w:rsid w:val="009148DE"/>
    <w:rsid w:val="00922462"/>
    <w:rsid w:val="00936251"/>
    <w:rsid w:val="00941E30"/>
    <w:rsid w:val="00950E04"/>
    <w:rsid w:val="00954EC1"/>
    <w:rsid w:val="0097141C"/>
    <w:rsid w:val="009777D9"/>
    <w:rsid w:val="00981A48"/>
    <w:rsid w:val="00991B88"/>
    <w:rsid w:val="00997B2D"/>
    <w:rsid w:val="009A288B"/>
    <w:rsid w:val="009A3A9C"/>
    <w:rsid w:val="009A5753"/>
    <w:rsid w:val="009A579D"/>
    <w:rsid w:val="009B7997"/>
    <w:rsid w:val="009C0826"/>
    <w:rsid w:val="009E3297"/>
    <w:rsid w:val="009F4521"/>
    <w:rsid w:val="009F6353"/>
    <w:rsid w:val="009F734F"/>
    <w:rsid w:val="00A01D8B"/>
    <w:rsid w:val="00A0456C"/>
    <w:rsid w:val="00A07B93"/>
    <w:rsid w:val="00A246B6"/>
    <w:rsid w:val="00A37D0F"/>
    <w:rsid w:val="00A47E70"/>
    <w:rsid w:val="00A50CF0"/>
    <w:rsid w:val="00A76433"/>
    <w:rsid w:val="00A7671C"/>
    <w:rsid w:val="00A84B9B"/>
    <w:rsid w:val="00A87499"/>
    <w:rsid w:val="00A91564"/>
    <w:rsid w:val="00AA05CF"/>
    <w:rsid w:val="00AA2CBC"/>
    <w:rsid w:val="00AB0692"/>
    <w:rsid w:val="00AB06ED"/>
    <w:rsid w:val="00AC5820"/>
    <w:rsid w:val="00AD1CD8"/>
    <w:rsid w:val="00AD2CD8"/>
    <w:rsid w:val="00B03F2A"/>
    <w:rsid w:val="00B258BB"/>
    <w:rsid w:val="00B2708B"/>
    <w:rsid w:val="00B35984"/>
    <w:rsid w:val="00B4229D"/>
    <w:rsid w:val="00B45994"/>
    <w:rsid w:val="00B50526"/>
    <w:rsid w:val="00B63B5C"/>
    <w:rsid w:val="00B67B97"/>
    <w:rsid w:val="00B9350F"/>
    <w:rsid w:val="00B968C8"/>
    <w:rsid w:val="00BA3EC5"/>
    <w:rsid w:val="00BA51D9"/>
    <w:rsid w:val="00BB5DFC"/>
    <w:rsid w:val="00BC6F8D"/>
    <w:rsid w:val="00BD279D"/>
    <w:rsid w:val="00BD283F"/>
    <w:rsid w:val="00BD6BB8"/>
    <w:rsid w:val="00BE4BF8"/>
    <w:rsid w:val="00BF724C"/>
    <w:rsid w:val="00C05FC1"/>
    <w:rsid w:val="00C353F8"/>
    <w:rsid w:val="00C378FE"/>
    <w:rsid w:val="00C46099"/>
    <w:rsid w:val="00C51737"/>
    <w:rsid w:val="00C5662D"/>
    <w:rsid w:val="00C66BA2"/>
    <w:rsid w:val="00C75C3C"/>
    <w:rsid w:val="00C76AA3"/>
    <w:rsid w:val="00C86D76"/>
    <w:rsid w:val="00C870F6"/>
    <w:rsid w:val="00C95985"/>
    <w:rsid w:val="00CA3426"/>
    <w:rsid w:val="00CC5026"/>
    <w:rsid w:val="00CC68D0"/>
    <w:rsid w:val="00CD7D15"/>
    <w:rsid w:val="00CE0AB2"/>
    <w:rsid w:val="00D020A3"/>
    <w:rsid w:val="00D03F9A"/>
    <w:rsid w:val="00D04404"/>
    <w:rsid w:val="00D06D51"/>
    <w:rsid w:val="00D1728E"/>
    <w:rsid w:val="00D24991"/>
    <w:rsid w:val="00D344F1"/>
    <w:rsid w:val="00D37621"/>
    <w:rsid w:val="00D4226F"/>
    <w:rsid w:val="00D50255"/>
    <w:rsid w:val="00D66520"/>
    <w:rsid w:val="00D748CE"/>
    <w:rsid w:val="00D84277"/>
    <w:rsid w:val="00D84AE9"/>
    <w:rsid w:val="00D90D83"/>
    <w:rsid w:val="00DC4FC5"/>
    <w:rsid w:val="00DD5AC3"/>
    <w:rsid w:val="00DE34CF"/>
    <w:rsid w:val="00DF34D4"/>
    <w:rsid w:val="00E13F3D"/>
    <w:rsid w:val="00E33612"/>
    <w:rsid w:val="00E34898"/>
    <w:rsid w:val="00E86B23"/>
    <w:rsid w:val="00EB08C3"/>
    <w:rsid w:val="00EB09B7"/>
    <w:rsid w:val="00EB1559"/>
    <w:rsid w:val="00EB3C85"/>
    <w:rsid w:val="00EC11C5"/>
    <w:rsid w:val="00EC13AD"/>
    <w:rsid w:val="00EC7413"/>
    <w:rsid w:val="00ED757F"/>
    <w:rsid w:val="00EE7D7C"/>
    <w:rsid w:val="00F00AC1"/>
    <w:rsid w:val="00F25D98"/>
    <w:rsid w:val="00F300FB"/>
    <w:rsid w:val="00F30B9D"/>
    <w:rsid w:val="00F55DD3"/>
    <w:rsid w:val="00F75434"/>
    <w:rsid w:val="00F8478B"/>
    <w:rsid w:val="00FA7063"/>
    <w:rsid w:val="00FB6386"/>
    <w:rsid w:val="00FD1D1A"/>
    <w:rsid w:val="00FD1F5B"/>
    <w:rsid w:val="00FD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tabs>
        <w:tab w:val="clear" w:pos="926"/>
        <w:tab w:val="num" w:pos="737"/>
      </w:tabs>
      <w:ind w:left="737" w:hanging="453"/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tabs>
        <w:tab w:val="clear" w:pos="1209"/>
        <w:tab w:val="num" w:pos="360"/>
      </w:tabs>
      <w:ind w:left="360" w:hangingChars="200" w:hanging="200"/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362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3625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3625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3625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62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6251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936251"/>
  </w:style>
  <w:style w:type="paragraph" w:customStyle="1" w:styleId="TAJ">
    <w:name w:val="TAJ"/>
    <w:basedOn w:val="TH"/>
    <w:rsid w:val="00936251"/>
  </w:style>
  <w:style w:type="paragraph" w:customStyle="1" w:styleId="Guidance">
    <w:name w:val="Guidance"/>
    <w:basedOn w:val="Normal"/>
    <w:rsid w:val="00936251"/>
    <w:rPr>
      <w:i/>
      <w:color w:val="0000FF"/>
    </w:rPr>
  </w:style>
  <w:style w:type="character" w:customStyle="1" w:styleId="DocumentMapChar">
    <w:name w:val="Document Map Char"/>
    <w:link w:val="DocumentMap"/>
    <w:rsid w:val="0093625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36251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93625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36251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93625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3625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3625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93625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36251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936251"/>
    <w:rPr>
      <w:lang w:val="en-GB" w:eastAsia="en-US"/>
    </w:rPr>
  </w:style>
  <w:style w:type="character" w:customStyle="1" w:styleId="BalloonTextChar">
    <w:name w:val="Balloon Text Char"/>
    <w:link w:val="BalloonText"/>
    <w:rsid w:val="0093625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62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625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625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6251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936251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936251"/>
    <w:pPr>
      <w:pageBreakBefore/>
    </w:pPr>
  </w:style>
  <w:style w:type="character" w:customStyle="1" w:styleId="B1Char1">
    <w:name w:val="B1 Char1"/>
    <w:rsid w:val="00936251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93625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qFormat/>
    <w:locked/>
    <w:rsid w:val="0093625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6251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qFormat/>
    <w:rsid w:val="0093625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9362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3625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3625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36251"/>
    <w:rPr>
      <w:rFonts w:ascii="Arial" w:hAnsi="Arial"/>
      <w:lang w:val="en-GB" w:eastAsia="en-US"/>
    </w:rPr>
  </w:style>
  <w:style w:type="character" w:customStyle="1" w:styleId="THZchn">
    <w:name w:val="TH Zchn"/>
    <w:rsid w:val="00936251"/>
    <w:rPr>
      <w:rFonts w:ascii="Arial" w:hAnsi="Arial"/>
      <w:b/>
      <w:lang w:eastAsia="en-US"/>
    </w:rPr>
  </w:style>
  <w:style w:type="character" w:customStyle="1" w:styleId="TAN0">
    <w:name w:val="TAN (文字)"/>
    <w:rsid w:val="00936251"/>
    <w:rPr>
      <w:rFonts w:ascii="Arial" w:hAnsi="Arial"/>
      <w:sz w:val="18"/>
      <w:lang w:eastAsia="en-US"/>
    </w:rPr>
  </w:style>
  <w:style w:type="character" w:customStyle="1" w:styleId="B3Char">
    <w:name w:val="B3 Char"/>
    <w:rsid w:val="00936251"/>
    <w:rPr>
      <w:lang w:eastAsia="en-US"/>
    </w:rPr>
  </w:style>
  <w:style w:type="character" w:customStyle="1" w:styleId="FooterChar">
    <w:name w:val="Footer Char"/>
    <w:link w:val="Footer"/>
    <w:rsid w:val="00936251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93625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3625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936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C11C5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C11C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C11C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EC11C5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rsid w:val="00EC11C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11C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11C5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11C5"/>
    <w:rPr>
      <w:color w:val="605E5C"/>
      <w:shd w:val="clear" w:color="auto" w:fill="E1DFDD"/>
    </w:rPr>
  </w:style>
  <w:style w:type="character" w:customStyle="1" w:styleId="st">
    <w:name w:val="st"/>
    <w:rsid w:val="00EC11C5"/>
  </w:style>
  <w:style w:type="character" w:styleId="Emphasis">
    <w:name w:val="Emphasis"/>
    <w:qFormat/>
    <w:rsid w:val="00EC11C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HTMLCode">
    <w:name w:val="HTML Code"/>
    <w:uiPriority w:val="99"/>
    <w:unhideWhenUsed/>
    <w:rsid w:val="00EC11C5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rsid w:val="00EC11C5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A0456C"/>
  </w:style>
  <w:style w:type="paragraph" w:customStyle="1" w:styleId="b20">
    <w:name w:val="b2"/>
    <w:basedOn w:val="Normal"/>
    <w:rsid w:val="00B03F2A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03F2A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B03F2A"/>
    <w:rPr>
      <w:b/>
      <w:bCs/>
    </w:rPr>
  </w:style>
  <w:style w:type="character" w:customStyle="1" w:styleId="EXChar">
    <w:name w:val="EX Char"/>
    <w:rsid w:val="00B03F2A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B03F2A"/>
    <w:rPr>
      <w:rFonts w:ascii="Times New Roman" w:hAnsi="Times New Roman"/>
      <w:color w:val="FF0000"/>
      <w:lang w:val="en-GB"/>
    </w:rPr>
  </w:style>
  <w:style w:type="character" w:customStyle="1" w:styleId="HeaderChar">
    <w:name w:val="Header Char"/>
    <w:link w:val="Header"/>
    <w:rsid w:val="00B03F2A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B03F2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st1">
    <w:name w:val="st1"/>
    <w:rsid w:val="00B03F2A"/>
  </w:style>
  <w:style w:type="character" w:customStyle="1" w:styleId="opdict3font24">
    <w:name w:val="op_dict3_font24"/>
    <w:rsid w:val="00B03F2A"/>
  </w:style>
  <w:style w:type="character" w:customStyle="1" w:styleId="UnresolvedMention2">
    <w:name w:val="Unresolved Mention2"/>
    <w:uiPriority w:val="99"/>
    <w:semiHidden/>
    <w:unhideWhenUsed/>
    <w:rsid w:val="00B03F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5AIRPNAIUNRU-475398780-2049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https://nokia.sharepoint.com/sites/c5g/epc/_layouts/15/DocIdRedir.aspx?ID=5AIRPNAIUNRU-475398780-2049</Url>
      <Description>5AIRPNAIUNRU-475398780-2049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8" ma:contentTypeDescription="Create a new document." ma:contentTypeScope="" ma:versionID="05c58cbad80a419551f7762189f5c8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d425dfb5ebbea6183634d5a2b4c28229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27B7174-7907-4AC7-A8D2-A2A9B0B9605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D044211-116C-453C-82A8-223CD9D2A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C2B208-29F4-4A7B-91F7-D8B405CB55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8C5BD4-5CFE-47C6-AC6D-FE9B1922EE1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1052E6-2D9F-4A2F-AFD6-ECF64622764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717F0A0-7CB8-495B-A3FB-E25AB4D11D5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50</Pages>
  <Words>18803</Words>
  <Characters>107181</Characters>
  <Application>Microsoft Office Word</Application>
  <DocSecurity>0</DocSecurity>
  <Lines>893</Lines>
  <Paragraphs>251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Nokia_r1</cp:lastModifiedBy>
  <cp:revision>4</cp:revision>
  <cp:lastPrinted>1899-12-31T23:00:00Z</cp:lastPrinted>
  <dcterms:created xsi:type="dcterms:W3CDTF">2023-08-24T16:44:00Z</dcterms:created>
  <dcterms:modified xsi:type="dcterms:W3CDTF">2023-08-25T12:00:00Z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8e02d216-49f3-4068-85f5-ae56809907cd</vt:lpwstr>
  </property>
</Properties>
</file>